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lang w:val="en-US" w:eastAsia="zh-CN"/>
        </w:rPr>
      </w:pPr>
      <w:r>
        <w:rPr>
          <w:b/>
          <w:sz w:val="24"/>
        </w:rPr>
        <w:t>3GPP TSG SA WG2 Meeting #1</w:t>
      </w:r>
      <w:r>
        <w:rPr>
          <w:rFonts w:hint="eastAsia"/>
          <w:b/>
          <w:sz w:val="24"/>
          <w:lang w:val="en-US" w:eastAsia="zh-CN"/>
        </w:rPr>
        <w:t>66AH-e</w:t>
      </w:r>
      <w:r>
        <w:rPr>
          <w:b/>
          <w:i/>
          <w:sz w:val="28"/>
        </w:rPr>
        <w:tab/>
      </w:r>
      <w:r>
        <w:rPr>
          <w:rFonts w:hint="eastAsia"/>
          <w:b/>
          <w:i/>
          <w:sz w:val="28"/>
        </w:rPr>
        <w:t>S2-2500622</w:t>
      </w:r>
      <w:ins w:id="0" w:author="R1" w:date="2025-01-20T10:53:00Z">
        <w:r>
          <w:rPr>
            <w:rFonts w:hint="eastAsia"/>
            <w:b/>
            <w:i/>
            <w:sz w:val="28"/>
            <w:lang w:val="en-US" w:eastAsia="zh-CN"/>
          </w:rPr>
          <w:t>r01</w:t>
        </w:r>
      </w:ins>
    </w:p>
    <w:p>
      <w:pPr>
        <w:pStyle w:val="82"/>
        <w:outlineLvl w:val="0"/>
        <w:rPr>
          <w:b/>
          <w:sz w:val="24"/>
          <w:lang w:val="en-US" w:eastAsia="zh-CN"/>
        </w:rPr>
      </w:pPr>
      <w:r>
        <w:rPr>
          <w:rFonts w:hint="eastAsia"/>
          <w:b/>
          <w:sz w:val="24"/>
          <w:lang w:val="en-US" w:eastAsia="zh-CN"/>
        </w:rPr>
        <w:t>20 - 24 January, 2025, Elbonia</w:t>
      </w:r>
      <w:r>
        <w:rPr>
          <w:rFonts w:hint="eastAsia" w:cs="Arial"/>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50xxxx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b/>
                <w:sz w:val="28"/>
                <w:lang w:val="en-US" w:eastAsia="zh-CN"/>
              </w:rPr>
            </w:pPr>
            <w:r>
              <w:rPr>
                <w:rFonts w:hint="eastAsia"/>
                <w:b/>
                <w:sz w:val="28"/>
                <w:lang w:val="en-US" w:eastAsia="zh-CN"/>
              </w:rPr>
              <w:t>1550</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Updates to </w:t>
            </w:r>
            <w:r>
              <w:t>Nimsas_ImsSessionManagement Service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ins w:id="1" w:author="NTT DOCOMO2" w:date="2025-01-21T12:15:00Z">
              <w:r>
                <w:rPr>
                  <w:lang w:eastAsia="zh-CN"/>
                </w:rPr>
                <w:t>, NTT DOCOMO</w:t>
              </w:r>
            </w:ins>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lang w:val="en-US" w:eastAsia="zh-CN"/>
              </w:rPr>
            </w:pPr>
            <w:r>
              <w:t>202</w:t>
            </w:r>
            <w:r>
              <w:rPr>
                <w:rFonts w:hint="eastAsia"/>
                <w:lang w:val="en-US" w:eastAsia="zh-CN"/>
              </w:rPr>
              <w:t>4</w:t>
            </w:r>
            <w:r>
              <w:t>-</w:t>
            </w:r>
            <w:r>
              <w:rPr>
                <w:rFonts w:hint="eastAsia"/>
                <w:lang w:val="en-US" w:eastAsia="zh-CN"/>
              </w:rPr>
              <w:t>12</w:t>
            </w:r>
            <w:r>
              <w:t>-</w:t>
            </w:r>
            <w:r>
              <w:rPr>
                <w:rFonts w:hint="eastAsia"/>
                <w:lang w:val="en-US" w:eastAsia="zh-CN"/>
              </w:rPr>
              <w:t>26</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t>Rel-1</w:t>
            </w:r>
            <w:r>
              <w:rPr>
                <w:rFonts w:hint="eastAsia"/>
                <w:lang w:val="en-US" w:eastAsia="zh-CN"/>
              </w:rPr>
              <w:t>9</w:t>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An editor</w:t>
            </w:r>
            <w:r>
              <w:rPr>
                <w:lang w:val="en-US" w:eastAsia="zh-CN"/>
              </w:rPr>
              <w:t>’</w:t>
            </w:r>
            <w:r>
              <w:rPr>
                <w:rFonts w:hint="eastAsia"/>
                <w:lang w:val="en-US" w:eastAsia="zh-CN"/>
              </w:rPr>
              <w:t>s note exists in AA.2.4.4 requiring Nimsas_ImsSessionManagement service to be aligned with the updated procedures of IMS capability exposure in annex AG.</w:t>
            </w:r>
          </w:p>
          <w:p>
            <w:pPr>
              <w:pStyle w:val="82"/>
              <w:spacing w:after="0"/>
              <w:ind w:left="100"/>
              <w:rPr>
                <w:lang w:val="en-US" w:eastAsia="zh-CN"/>
              </w:rPr>
            </w:pPr>
            <w:r>
              <w:rPr>
                <w:rFonts w:hint="eastAsia"/>
                <w:lang w:val="en-US" w:eastAsia="zh-CN"/>
              </w:rPr>
              <w:t>This contribution updates Nimsas_ImsSessionManagement service to align with the updated procedures in S2-2500621.</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val="en-US" w:eastAsia="zh-CN"/>
              </w:rPr>
            </w:pPr>
            <w:r>
              <w:rPr>
                <w:rFonts w:hint="eastAsia"/>
                <w:lang w:val="en-US" w:eastAsia="zh-CN"/>
              </w:rPr>
              <w:t>updates Nimsas_ImsSessionManagement service to align with the updated procedures in S2-2500621</w:t>
            </w:r>
            <w:del w:id="2" w:author="R1" w:date="2025-01-20T10:53:00Z">
              <w:r>
                <w:rPr>
                  <w:rFonts w:hint="eastAsia"/>
                  <w:lang w:val="en-US" w:eastAsia="zh-CN"/>
                </w:rPr>
                <w:delText>x</w:delText>
              </w:r>
            </w:del>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AA.2.4.4.1, AA.2.4.4.2, AA.2.4.4.3</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eastAsia="zh-CN"/>
              </w:rPr>
            </w:pPr>
            <w:r>
              <w:rPr>
                <w:rFonts w:hint="eastAsia"/>
                <w:highlight w:val="yellow"/>
                <w:lang w:val="en-US" w:eastAsia="zh-CN"/>
              </w:rPr>
              <w:t xml:space="preserve">This contribution should be aligned with </w:t>
            </w:r>
            <w:del w:id="3" w:author="R1" w:date="2025-01-20T18:10:00Z">
              <w:r>
                <w:rPr>
                  <w:highlight w:val="yellow"/>
                  <w:lang w:val="en-US" w:eastAsia="zh-CN"/>
                </w:rPr>
                <w:delText>S2-2500621</w:delText>
              </w:r>
            </w:del>
            <w:ins w:id="4" w:author="R1" w:date="2025-01-20T18:10:00Z">
              <w:r>
                <w:rPr>
                  <w:rFonts w:hint="eastAsia"/>
                  <w:highlight w:val="yellow"/>
                  <w:lang w:val="en-US" w:eastAsia="zh-CN"/>
                </w:rPr>
                <w:t>CR</w:t>
              </w:r>
            </w:ins>
            <w:ins w:id="5" w:author="R1" w:date="2025-01-20T18:10:00Z">
              <w:r>
                <w:rPr>
                  <w:b w:val="0"/>
                  <w:sz w:val="21"/>
                  <w:highlight w:val="yellow"/>
                  <w:lang w:val="en-US" w:eastAsia="zh-CN"/>
                  <w:rPrChange w:id="6" w:author="R1" w:date="2025-01-20T18:10:00Z">
                    <w:rPr>
                      <w:b/>
                      <w:sz w:val="28"/>
                    </w:rPr>
                  </w:rPrChange>
                </w:rPr>
                <w:t>1581</w:t>
              </w:r>
            </w:ins>
            <w:r>
              <w:rPr>
                <w:rFonts w:hint="eastAsia"/>
                <w:highlight w:val="yellow"/>
                <w:lang w:val="en-US" w:eastAsia="zh-CN"/>
              </w:rPr>
              <w:t>.</w:t>
            </w: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1" w:name="_CRAC_2"/>
      <w:bookmarkEnd w:id="1"/>
      <w:bookmarkStart w:id="2" w:name="_Toc185595441"/>
      <w:r>
        <w:rPr>
          <w:rFonts w:ascii="Arial" w:hAnsi="Arial" w:eastAsia="Times New Roman"/>
          <w:sz w:val="28"/>
          <w:lang w:eastAsia="en-GB"/>
        </w:rPr>
        <w:t>AA.2.4.4</w:t>
      </w:r>
      <w:r>
        <w:rPr>
          <w:rFonts w:ascii="Arial" w:hAnsi="Arial" w:eastAsia="Times New Roman"/>
          <w:sz w:val="28"/>
          <w:lang w:eastAsia="en-GB"/>
        </w:rPr>
        <w:tab/>
      </w:r>
      <w:r>
        <w:rPr>
          <w:rFonts w:ascii="Arial" w:hAnsi="Arial" w:eastAsia="Times New Roman"/>
          <w:sz w:val="28"/>
          <w:lang w:eastAsia="en-GB"/>
        </w:rPr>
        <w:t>Nimsas_ImsSessionManagement Service</w:t>
      </w:r>
      <w:bookmarkEnd w:id="2"/>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3" w:name="_CRAA_2_4_4_1"/>
      <w:bookmarkEnd w:id="3"/>
      <w:bookmarkStart w:id="4" w:name="_Toc185595442"/>
      <w:r>
        <w:rPr>
          <w:rFonts w:ascii="Arial" w:hAnsi="Arial" w:eastAsia="Times New Roman"/>
          <w:sz w:val="24"/>
          <w:lang w:eastAsia="en-GB"/>
        </w:rPr>
        <w:t>AA.2.4.4.1</w:t>
      </w:r>
      <w:r>
        <w:rPr>
          <w:rFonts w:ascii="Arial" w:hAnsi="Arial" w:eastAsia="Times New Roman"/>
          <w:sz w:val="24"/>
          <w:lang w:eastAsia="en-GB"/>
        </w:rPr>
        <w:tab/>
      </w:r>
      <w:r>
        <w:rPr>
          <w:rFonts w:ascii="Arial" w:hAnsi="Arial" w:eastAsia="Times New Roman"/>
          <w:sz w:val="24"/>
          <w:lang w:eastAsia="en-GB"/>
        </w:rPr>
        <w:t>General</w:t>
      </w:r>
      <w:bookmarkEnd w:id="4"/>
    </w:p>
    <w:p>
      <w:pPr>
        <w:overflowPunct w:val="0"/>
        <w:autoSpaceDE w:val="0"/>
        <w:autoSpaceDN w:val="0"/>
        <w:adjustRightInd w:val="0"/>
        <w:textAlignment w:val="baseline"/>
        <w:rPr>
          <w:rFonts w:eastAsia="Times New Roman"/>
          <w:lang w:eastAsia="en-GB"/>
        </w:rPr>
      </w:pPr>
      <w:r>
        <w:rPr>
          <w:rFonts w:eastAsia="Times New Roman"/>
          <w:b/>
          <w:bCs/>
          <w:lang w:eastAsia="en-GB"/>
        </w:rPr>
        <w:t>Service description:</w:t>
      </w:r>
      <w:r>
        <w:rPr>
          <w:rFonts w:eastAsia="Times New Roman"/>
          <w:lang w:eastAsia="en-GB"/>
        </w:rPr>
        <w:t xml:space="preserve"> This service enables the consumer to request IMS AS to create and release an IMS session and modify the media in a specific IMS session.</w:t>
      </w:r>
    </w:p>
    <w:p>
      <w:pPr>
        <w:keepLines/>
        <w:overflowPunct w:val="0"/>
        <w:autoSpaceDE w:val="0"/>
        <w:autoSpaceDN w:val="0"/>
        <w:adjustRightInd w:val="0"/>
        <w:ind w:left="1135" w:hanging="851"/>
        <w:textAlignment w:val="baseline"/>
        <w:rPr>
          <w:ins w:id="7" w:author="JY" w:date="2025-01-03T17:24:00Z"/>
          <w:rFonts w:eastAsia="Times New Roman"/>
          <w:lang w:eastAsia="en-GB"/>
        </w:rPr>
      </w:pPr>
      <w:r>
        <w:rPr>
          <w:rFonts w:eastAsia="Times New Roman"/>
          <w:lang w:eastAsia="en-GB"/>
        </w:rPr>
        <w:t>NOTE</w:t>
      </w:r>
      <w:ins w:id="8" w:author="JY" w:date="2025-01-03T17:25:00Z">
        <w:r>
          <w:rPr>
            <w:rFonts w:hint="eastAsia" w:eastAsia="宋体"/>
            <w:lang w:val="en-US" w:eastAsia="zh-CN"/>
          </w:rPr>
          <w:t xml:space="preserve"> 1</w:t>
        </w:r>
      </w:ins>
      <w:r>
        <w:rPr>
          <w:rFonts w:eastAsia="Times New Roman"/>
          <w:lang w:eastAsia="en-GB"/>
        </w:rPr>
        <w:t>:</w:t>
      </w:r>
      <w:r>
        <w:rPr>
          <w:rFonts w:eastAsia="Times New Roman"/>
          <w:lang w:eastAsia="en-GB"/>
        </w:rPr>
        <w:tab/>
      </w:r>
      <w:r>
        <w:rPr>
          <w:rFonts w:eastAsia="Times New Roman"/>
          <w:lang w:eastAsia="en-GB"/>
        </w:rPr>
        <w:t>In this release only session management of IMS data channel is specified.</w:t>
      </w:r>
    </w:p>
    <w:p>
      <w:pPr>
        <w:keepLines/>
        <w:overflowPunct w:val="0"/>
        <w:autoSpaceDE w:val="0"/>
        <w:autoSpaceDN w:val="0"/>
        <w:adjustRightInd w:val="0"/>
        <w:ind w:left="1559" w:hanging="1276"/>
        <w:textAlignment w:val="baseline"/>
        <w:rPr>
          <w:del w:id="9" w:author="JY" w:date="2025-01-03T17:52:00Z"/>
          <w:rFonts w:eastAsia="Times New Roman"/>
          <w:color w:val="FF0000"/>
          <w:lang w:eastAsia="en-GB"/>
        </w:rPr>
      </w:pPr>
      <w:bookmarkStart w:id="5" w:name="_CRAA_2_4_4_2"/>
      <w:bookmarkEnd w:id="5"/>
      <w:r>
        <w:rPr>
          <w:rFonts w:hint="eastAsia" w:eastAsia="宋体"/>
          <w:lang w:val="en-US" w:eastAsia="zh-CN"/>
        </w:rPr>
        <w:t xml:space="preserve"> </w:t>
      </w:r>
      <w:del w:id="10" w:author="JY" w:date="2025-01-03T17:52:00Z">
        <w:r>
          <w:rPr>
            <w:rFonts w:eastAsia="Times New Roman"/>
            <w:color w:val="FF0000"/>
            <w:lang w:eastAsia="en-GB"/>
          </w:rPr>
          <w:delText>Editor's note:</w:delText>
        </w:r>
      </w:del>
      <w:del w:id="11" w:author="JY" w:date="2025-01-03T17:52:00Z">
        <w:r>
          <w:rPr>
            <w:rFonts w:eastAsia="Times New Roman"/>
            <w:color w:val="FF0000"/>
            <w:lang w:eastAsia="en-GB"/>
          </w:rPr>
          <w:tab/>
        </w:r>
      </w:del>
      <w:del w:id="12" w:author="JY" w:date="2025-01-03T17:52:00Z">
        <w:r>
          <w:rPr>
            <w:rFonts w:eastAsia="Times New Roman"/>
            <w:color w:val="FF0000"/>
            <w:lang w:eastAsia="en-GB"/>
          </w:rPr>
          <w:delText>Alignment of services against completed procedures for IMS AS session update and deletion is FFS.</w:delText>
        </w:r>
      </w:del>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6" w:name="_Toc185595443"/>
      <w:r>
        <w:rPr>
          <w:rFonts w:ascii="Arial" w:hAnsi="Arial" w:eastAsia="Times New Roman"/>
          <w:sz w:val="24"/>
          <w:lang w:eastAsia="en-GB"/>
        </w:rPr>
        <w:t>AA.2.4.4.2</w:t>
      </w:r>
      <w:r>
        <w:rPr>
          <w:rFonts w:ascii="Arial" w:hAnsi="Arial" w:eastAsia="Times New Roman"/>
          <w:sz w:val="24"/>
          <w:lang w:eastAsia="en-GB"/>
        </w:rPr>
        <w:tab/>
      </w:r>
      <w:r>
        <w:rPr>
          <w:rFonts w:ascii="Arial" w:hAnsi="Arial" w:eastAsia="Times New Roman"/>
          <w:sz w:val="24"/>
          <w:lang w:eastAsia="en-GB"/>
        </w:rPr>
        <w:t>Nimsas_ImsSessionManagement_Create service operation</w:t>
      </w:r>
      <w:bookmarkEnd w:id="6"/>
    </w:p>
    <w:p>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Nimsas_ImsSessionManagement_Create</w:t>
      </w:r>
    </w:p>
    <w:p>
      <w:pPr>
        <w:overflowPunct w:val="0"/>
        <w:autoSpaceDE w:val="0"/>
        <w:autoSpaceDN w:val="0"/>
        <w:adjustRightInd w:val="0"/>
        <w:textAlignment w:val="baseline"/>
        <w:rPr>
          <w:ins w:id="13" w:author="R1" w:date="2025-01-20T10:55:00Z"/>
          <w:rFonts w:eastAsia="Times New Roman"/>
          <w:lang w:eastAsia="en-GB"/>
        </w:rPr>
      </w:pPr>
      <w:r>
        <w:rPr>
          <w:rFonts w:eastAsia="Times New Roman"/>
          <w:b/>
          <w:bCs/>
          <w:lang w:eastAsia="en-GB"/>
        </w:rPr>
        <w:t>Description:</w:t>
      </w:r>
      <w:r>
        <w:rPr>
          <w:rFonts w:eastAsia="Times New Roman"/>
          <w:lang w:eastAsia="en-GB"/>
        </w:rPr>
        <w:t xml:space="preserve"> This service enables the consumer NF to create an IMS session with </w:t>
      </w:r>
      <w:ins w:id="14" w:author="R1" w:date="2025-01-20T10:55:00Z">
        <w:r>
          <w:rPr>
            <w:highlight w:val="yellow"/>
            <w:rPrChange w:id="15" w:author="R1" w:date="2025-01-20T10:56:00Z">
              <w:rPr/>
            </w:rPrChange>
          </w:rPr>
          <w:t>the requested media (e.g.</w:t>
        </w:r>
      </w:ins>
      <w:ins w:id="16" w:author="R1" w:date="2025-01-20T10:55:00Z">
        <w:r>
          <w:rPr>
            <w:highlight w:val="yellow"/>
            <w:lang w:val="en-US" w:eastAsia="zh-CN"/>
            <w:rPrChange w:id="17" w:author="R1" w:date="2025-01-20T10:56:00Z">
              <w:rPr>
                <w:lang w:val="en-US" w:eastAsia="zh-CN"/>
              </w:rPr>
            </w:rPrChange>
          </w:rPr>
          <w:t xml:space="preserve"> </w:t>
        </w:r>
      </w:ins>
      <w:r>
        <w:rPr>
          <w:rFonts w:eastAsia="Times New Roman"/>
          <w:lang w:eastAsia="en-GB"/>
        </w:rPr>
        <w:t>standalone data channel media.</w:t>
      </w:r>
    </w:p>
    <w:p>
      <w:pPr>
        <w:pStyle w:val="57"/>
        <w:overflowPunct w:val="0"/>
        <w:autoSpaceDE w:val="0"/>
        <w:autoSpaceDN w:val="0"/>
        <w:adjustRightInd w:val="0"/>
        <w:textAlignment w:val="baseline"/>
        <w:rPr>
          <w:rFonts w:eastAsia="宋体"/>
          <w:lang w:val="en-US" w:eastAsia="zh-CN"/>
        </w:rPr>
        <w:pPrChange w:id="18" w:author="R1" w:date="2025-01-20T10:56:00Z">
          <w:pPr>
            <w:overflowPunct w:val="0"/>
            <w:autoSpaceDE w:val="0"/>
            <w:autoSpaceDN w:val="0"/>
            <w:adjustRightInd w:val="0"/>
            <w:textAlignment w:val="baseline"/>
          </w:pPr>
        </w:pPrChange>
      </w:pPr>
      <w:ins w:id="19" w:author="R1" w:date="2025-01-20T10:55:00Z">
        <w:r>
          <w:rPr>
            <w:rFonts w:eastAsia="宋体"/>
            <w:highlight w:val="yellow"/>
            <w:lang w:val="en-US" w:eastAsia="zh-CN"/>
            <w:rPrChange w:id="20" w:author="R1" w:date="2025-01-20T10:56:00Z">
              <w:rPr>
                <w:rFonts w:eastAsia="宋体"/>
                <w:lang w:val="en-US" w:eastAsia="zh-CN"/>
              </w:rPr>
            </w:rPrChange>
          </w:rPr>
          <w:t>NOTE:</w:t>
        </w:r>
      </w:ins>
      <w:ins w:id="21" w:author="R1" w:date="2025-01-20T10:55:00Z">
        <w:r>
          <w:rPr>
            <w:rFonts w:eastAsia="宋体"/>
            <w:highlight w:val="yellow"/>
            <w:lang w:val="en-US" w:eastAsia="zh-CN"/>
            <w:rPrChange w:id="22" w:author="R1" w:date="2025-01-20T10:56:00Z">
              <w:rPr>
                <w:rFonts w:eastAsia="宋体"/>
                <w:lang w:val="en-US" w:eastAsia="zh-CN"/>
              </w:rPr>
            </w:rPrChange>
          </w:rPr>
          <w:tab/>
        </w:r>
      </w:ins>
      <w:ins w:id="23" w:author="R1" w:date="2025-01-20T10:55:00Z">
        <w:r>
          <w:rPr>
            <w:rFonts w:eastAsia="宋体"/>
            <w:highlight w:val="yellow"/>
            <w:lang w:val="en-US" w:eastAsia="zh-CN"/>
            <w:rPrChange w:id="24" w:author="R1" w:date="2025-01-20T10:56:00Z">
              <w:rPr>
                <w:rFonts w:eastAsia="宋体"/>
                <w:lang w:val="en-US" w:eastAsia="zh-CN"/>
              </w:rPr>
            </w:rPrChange>
          </w:rPr>
          <w:t>Only data channel media is supported i</w:t>
        </w:r>
      </w:ins>
      <w:ins w:id="25" w:author="R1" w:date="2025-01-20T10:56:00Z">
        <w:r>
          <w:rPr>
            <w:rFonts w:eastAsia="宋体"/>
            <w:highlight w:val="yellow"/>
            <w:lang w:val="en-US" w:eastAsia="zh-CN"/>
            <w:rPrChange w:id="26" w:author="R1" w:date="2025-01-20T10:56:00Z">
              <w:rPr>
                <w:rFonts w:eastAsia="宋体"/>
                <w:lang w:val="en-US" w:eastAsia="zh-CN"/>
              </w:rPr>
            </w:rPrChange>
          </w:rPr>
          <w:t>n this release.</w:t>
        </w:r>
      </w:ins>
    </w:p>
    <w:p>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Calling ID, Called ID, Media Information set.</w:t>
      </w:r>
    </w:p>
    <w:p>
      <w:pPr>
        <w:overflowPunct w:val="0"/>
        <w:autoSpaceDE w:val="0"/>
        <w:autoSpaceDN w:val="0"/>
        <w:adjustRightInd w:val="0"/>
        <w:textAlignment w:val="baseline"/>
        <w:rPr>
          <w:rFonts w:eastAsia="Times New Roman"/>
          <w:lang w:eastAsia="en-GB"/>
        </w:rPr>
      </w:pPr>
      <w:r>
        <w:rPr>
          <w:rFonts w:eastAsia="Times New Roman"/>
          <w:b/>
          <w:bCs/>
          <w:lang w:eastAsia="en-GB"/>
        </w:rPr>
        <w:t>Calling ID:</w:t>
      </w:r>
      <w:r>
        <w:rPr>
          <w:rFonts w:eastAsia="Times New Roman"/>
          <w:lang w:eastAsia="en-GB"/>
        </w:rPr>
        <w:t xml:space="preserve"> It is the public identity of calling IMS Subscriber</w:t>
      </w:r>
      <w:ins w:id="27" w:author="JY" w:date="2025-01-03T17:58:00Z">
        <w:r>
          <w:rPr>
            <w:rFonts w:hint="eastAsia" w:eastAsia="宋体"/>
            <w:lang w:val="en-US" w:eastAsia="zh-CN"/>
          </w:rPr>
          <w:t xml:space="preserve"> or the </w:t>
        </w:r>
      </w:ins>
      <w:ins w:id="28" w:author="JY" w:date="2025-01-06T18:21:00Z">
        <w:r>
          <w:rPr>
            <w:rFonts w:hint="eastAsia" w:eastAsia="宋体"/>
            <w:lang w:val="en-US" w:eastAsia="zh-CN"/>
          </w:rPr>
          <w:t>identity</w:t>
        </w:r>
      </w:ins>
      <w:ins w:id="29" w:author="JY" w:date="2025-01-03T17:58:00Z">
        <w:r>
          <w:rPr>
            <w:rFonts w:hint="eastAsia" w:eastAsia="宋体"/>
            <w:lang w:val="en-US" w:eastAsia="zh-CN"/>
          </w:rPr>
          <w:t xml:space="preserve"> of the consumer NF, e.g. DC AS</w:t>
        </w:r>
      </w:ins>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b/>
          <w:bCs/>
          <w:lang w:eastAsia="en-GB"/>
        </w:rPr>
        <w:t>Called ID:</w:t>
      </w:r>
      <w:r>
        <w:rPr>
          <w:rFonts w:eastAsia="Times New Roman"/>
          <w:lang w:eastAsia="en-GB"/>
        </w:rPr>
        <w:t xml:space="preserve"> It is the public identity of call</w:t>
      </w:r>
      <w:del w:id="30" w:author="JY" w:date="2025-01-10T16:38:00Z">
        <w:r>
          <w:rPr>
            <w:rFonts w:eastAsia="Times New Roman"/>
            <w:lang w:val="en-US" w:eastAsia="en-GB"/>
          </w:rPr>
          <w:delText>ing</w:delText>
        </w:r>
      </w:del>
      <w:ins w:id="31" w:author="JY" w:date="2025-01-10T16:38:00Z">
        <w:r>
          <w:rPr>
            <w:rFonts w:hint="eastAsia" w:eastAsia="宋体"/>
            <w:lang w:val="en-US" w:eastAsia="zh-CN"/>
          </w:rPr>
          <w:t>ed</w:t>
        </w:r>
      </w:ins>
      <w:r>
        <w:rPr>
          <w:rFonts w:eastAsia="Times New Roman"/>
          <w:lang w:eastAsia="en-GB"/>
        </w:rPr>
        <w:t xml:space="preserve"> IMS Subscriber.</w:t>
      </w:r>
    </w:p>
    <w:p>
      <w:pPr>
        <w:overflowPunct w:val="0"/>
        <w:autoSpaceDE w:val="0"/>
        <w:autoSpaceDN w:val="0"/>
        <w:adjustRightInd w:val="0"/>
        <w:textAlignment w:val="baseline"/>
        <w:rPr>
          <w:rFonts w:eastAsia="Times New Roman"/>
          <w:lang w:eastAsia="en-GB"/>
        </w:rPr>
      </w:pPr>
      <w:r>
        <w:rPr>
          <w:rFonts w:eastAsia="Times New Roman"/>
          <w:b/>
          <w:bCs/>
          <w:lang w:eastAsia="en-GB"/>
        </w:rPr>
        <w:t>Media Information set:</w:t>
      </w:r>
      <w:r>
        <w:rPr>
          <w:rFonts w:eastAsia="Times New Roman"/>
          <w:lang w:eastAsia="en-GB"/>
        </w:rPr>
        <w:t xml:space="preserve"> Includes a set of media information indicating how the media used in the created session. Each media information contains:</w:t>
      </w:r>
    </w:p>
    <w:p>
      <w:pPr>
        <w:overflowPunct w:val="0"/>
        <w:autoSpaceDE w:val="0"/>
        <w:autoSpaceDN w:val="0"/>
        <w:adjustRightInd w:val="0"/>
        <w:ind w:left="568" w:hanging="284"/>
        <w:textAlignment w:val="baseline"/>
        <w:rPr>
          <w:rFonts w:eastAsia="宋体"/>
          <w:lang w:val="en-US" w:eastAsia="zh-CN"/>
        </w:rPr>
      </w:pPr>
      <w:r>
        <w:rPr>
          <w:rFonts w:eastAsia="Times New Roman"/>
          <w:lang w:eastAsia="en-GB"/>
        </w:rPr>
        <w:t>-</w:t>
      </w:r>
      <w:r>
        <w:rPr>
          <w:rFonts w:eastAsia="Times New Roman"/>
          <w:lang w:eastAsia="en-GB"/>
        </w:rPr>
        <w:tab/>
      </w:r>
      <w:r>
        <w:rPr>
          <w:rFonts w:eastAsia="Times New Roman"/>
          <w:b/>
          <w:bCs/>
          <w:lang w:eastAsia="en-GB"/>
        </w:rPr>
        <w:t>Media Correlation ID</w:t>
      </w:r>
      <w:r>
        <w:rPr>
          <w:rFonts w:eastAsia="Times New Roman"/>
          <w:lang w:eastAsia="en-GB"/>
        </w:rPr>
        <w:t>: It identifies the media component to be created.</w:t>
      </w:r>
      <w:ins w:id="32" w:author="JY" w:date="2025-01-06T11:15:00Z">
        <w:r>
          <w:rPr>
            <w:rFonts w:hint="eastAsia" w:eastAsia="宋体"/>
            <w:lang w:val="en-US" w:eastAsia="zh-CN"/>
          </w:rPr>
          <w:t xml:space="preserve"> It is allocated by the consumer</w:t>
        </w:r>
      </w:ins>
      <w:ins w:id="33" w:author="JY" w:date="2025-01-10T16:39:00Z">
        <w:r>
          <w:rPr>
            <w:rFonts w:hint="eastAsia" w:eastAsia="宋体"/>
            <w:lang w:val="en-US" w:eastAsia="zh-CN"/>
          </w:rPr>
          <w:t xml:space="preserve"> NF</w:t>
        </w:r>
      </w:ins>
      <w:ins w:id="34" w:author="JY" w:date="2025-01-06T11:15:00Z">
        <w:r>
          <w:rPr>
            <w:rFonts w:hint="eastAsia" w:eastAsia="宋体"/>
            <w:lang w:val="en-US" w:eastAsia="zh-CN"/>
          </w:rPr>
          <w:t>.</w:t>
        </w:r>
      </w:ins>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Media Type:</w:t>
      </w:r>
      <w:r>
        <w:rPr>
          <w:rFonts w:eastAsia="Times New Roman"/>
          <w:lang w:eastAsia="en-GB"/>
        </w:rPr>
        <w:t xml:space="preserve"> It indicates the media type used in the created session, e.g., Data Channel.</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Media Parameter</w:t>
      </w:r>
      <w:ins w:id="35" w:author="JY" w:date="2025-01-10T16:56:00Z">
        <w:r>
          <w:rPr>
            <w:rFonts w:hint="eastAsia" w:eastAsia="宋体"/>
            <w:b/>
            <w:bCs/>
            <w:lang w:val="en-US" w:eastAsia="zh-CN"/>
          </w:rPr>
          <w:t xml:space="preserve"> set</w:t>
        </w:r>
      </w:ins>
      <w:r>
        <w:rPr>
          <w:rFonts w:eastAsia="Times New Roman"/>
          <w:b/>
          <w:bCs/>
          <w:lang w:eastAsia="en-GB"/>
        </w:rPr>
        <w:t>:</w:t>
      </w:r>
      <w:r>
        <w:rPr>
          <w:rFonts w:eastAsia="Times New Roman"/>
          <w:lang w:eastAsia="en-GB"/>
        </w:rPr>
        <w:t xml:space="preserve"> It indicates the related media parameters. For different media, it contains different parameters.</w:t>
      </w:r>
    </w:p>
    <w:p>
      <w:pPr>
        <w:overflowPunct w:val="0"/>
        <w:autoSpaceDE w:val="0"/>
        <w:autoSpaceDN w:val="0"/>
        <w:adjustRightInd w:val="0"/>
        <w:ind w:left="851" w:hanging="284"/>
        <w:textAlignment w:val="baseline"/>
        <w:rPr>
          <w:ins w:id="36" w:author="JY" w:date="2025-01-10T16:57:00Z"/>
          <w:rFonts w:eastAsia="宋体"/>
          <w:lang w:val="en-US" w:eastAsia="zh-CN"/>
        </w:rPr>
      </w:pPr>
      <w:r>
        <w:rPr>
          <w:rFonts w:eastAsia="Times New Roman"/>
          <w:lang w:eastAsia="en-GB"/>
        </w:rPr>
        <w:t>-</w:t>
      </w:r>
      <w:r>
        <w:rPr>
          <w:rFonts w:eastAsia="Times New Roman"/>
          <w:lang w:eastAsia="en-GB"/>
        </w:rPr>
        <w:tab/>
      </w:r>
      <w:r>
        <w:rPr>
          <w:rFonts w:eastAsia="Times New Roman"/>
          <w:lang w:eastAsia="en-GB"/>
        </w:rPr>
        <w:t xml:space="preserve">When the Media Type is Data Channel, it </w:t>
      </w:r>
      <w:del w:id="37" w:author="JY" w:date="2025-01-10T16:57:00Z">
        <w:r>
          <w:rPr>
            <w:rFonts w:eastAsia="Times New Roman"/>
            <w:lang w:val="en-US" w:eastAsia="en-GB"/>
          </w:rPr>
          <w:delText>indicates</w:delText>
        </w:r>
      </w:del>
      <w:ins w:id="38" w:author="JY" w:date="2025-01-10T16:57:00Z">
        <w:r>
          <w:rPr>
            <w:rFonts w:hint="eastAsia" w:eastAsia="宋体"/>
            <w:lang w:val="en-US" w:eastAsia="zh-CN"/>
          </w:rPr>
          <w:t>includes:</w:t>
        </w:r>
      </w:ins>
    </w:p>
    <w:p>
      <w:pPr>
        <w:overflowPunct w:val="0"/>
        <w:autoSpaceDE w:val="0"/>
        <w:autoSpaceDN w:val="0"/>
        <w:adjustRightInd w:val="0"/>
        <w:ind w:left="851" w:firstLine="0"/>
        <w:textAlignment w:val="baseline"/>
        <w:rPr>
          <w:rFonts w:eastAsia="宋体"/>
          <w:lang w:eastAsia="zh-CN"/>
        </w:rPr>
        <w:pPrChange w:id="39" w:author="JY" w:date="2025-01-10T16:57:00Z">
          <w:pPr>
            <w:overflowPunct w:val="0"/>
            <w:autoSpaceDE w:val="0"/>
            <w:autoSpaceDN w:val="0"/>
            <w:adjustRightInd w:val="0"/>
            <w:ind w:left="851" w:hanging="284"/>
            <w:textAlignment w:val="baseline"/>
          </w:pPr>
        </w:pPrChange>
      </w:pPr>
      <w:ins w:id="40" w:author="JY" w:date="2025-01-10T16:57:00Z">
        <w:r>
          <w:rPr>
            <w:rFonts w:hint="eastAsia" w:eastAsia="宋体"/>
            <w:lang w:val="en-US" w:eastAsia="zh-CN"/>
          </w:rPr>
          <w:t>-</w:t>
        </w:r>
      </w:ins>
      <w:ins w:id="41" w:author="JY" w:date="2025-01-10T16:57:00Z">
        <w:r>
          <w:rPr>
            <w:rFonts w:hint="eastAsia" w:eastAsia="宋体"/>
            <w:lang w:val="en-US" w:eastAsia="zh-CN"/>
          </w:rPr>
          <w:tab/>
        </w:r>
      </w:ins>
      <w:ins w:id="42" w:author="JY" w:date="2025-01-10T16:58:00Z">
        <w:r>
          <w:rPr>
            <w:rFonts w:hint="eastAsia" w:eastAsia="宋体"/>
            <w:lang w:val="en-US" w:eastAsia="zh-CN"/>
          </w:rPr>
          <w:t>DC Type: indicates</w:t>
        </w:r>
      </w:ins>
      <w:r>
        <w:rPr>
          <w:rFonts w:eastAsia="Times New Roman"/>
          <w:lang w:eastAsia="en-GB"/>
        </w:rPr>
        <w:t xml:space="preserve"> the Data Channel Type (ADC or BDC)</w:t>
      </w:r>
      <w:del w:id="43" w:author="JY" w:date="2025-01-10T16:58:00Z">
        <w:r>
          <w:rPr>
            <w:rFonts w:eastAsia="Times New Roman"/>
            <w:lang w:val="en-US" w:eastAsia="en-GB"/>
          </w:rPr>
          <w:delText>:</w:delText>
        </w:r>
      </w:del>
      <w:ins w:id="44" w:author="JY" w:date="2025-01-10T16:58:00Z">
        <w:r>
          <w:rPr>
            <w:rFonts w:hint="eastAsia" w:eastAsia="宋体"/>
            <w:lang w:val="en-US" w:eastAsia="zh-CN"/>
          </w:rPr>
          <w:t>;</w:t>
        </w:r>
      </w:ins>
    </w:p>
    <w:p>
      <w:pPr>
        <w:overflowPunct w:val="0"/>
        <w:autoSpaceDE w:val="0"/>
        <w:autoSpaceDN w:val="0"/>
        <w:adjustRightInd w:val="0"/>
        <w:ind w:left="1135" w:hanging="284"/>
        <w:textAlignment w:val="baseline"/>
        <w:rPr>
          <w:ins w:id="45" w:author="JY" w:date="2025-01-10T16:59:00Z"/>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 xml:space="preserve">When </w:t>
      </w:r>
      <w:ins w:id="46" w:author="JY" w:date="2025-01-10T17:26:00Z">
        <w:r>
          <w:rPr>
            <w:rFonts w:hint="eastAsia" w:eastAsia="宋体"/>
            <w:lang w:val="en-US" w:eastAsia="zh-CN"/>
          </w:rPr>
          <w:t xml:space="preserve">DC Type is </w:t>
        </w:r>
      </w:ins>
      <w:r>
        <w:rPr>
          <w:rFonts w:eastAsia="Times New Roman"/>
          <w:lang w:eastAsia="en-GB"/>
        </w:rPr>
        <w:t>ADC</w:t>
      </w:r>
      <w:del w:id="47" w:author="JY" w:date="2025-01-10T17:27:00Z">
        <w:r>
          <w:rPr>
            <w:rFonts w:eastAsia="Times New Roman"/>
            <w:lang w:val="en-US" w:eastAsia="en-GB"/>
          </w:rPr>
          <w:delText xml:space="preserve"> is selected,</w:delText>
        </w:r>
      </w:del>
      <w:ins w:id="48" w:author="JY" w:date="2025-01-10T17:27:00Z">
        <w:r>
          <w:rPr>
            <w:rFonts w:hint="eastAsia" w:eastAsia="宋体"/>
            <w:lang w:val="en-US" w:eastAsia="zh-CN"/>
          </w:rPr>
          <w:t>:</w:t>
        </w:r>
      </w:ins>
      <w:r>
        <w:rPr>
          <w:rFonts w:eastAsia="Times New Roman"/>
          <w:lang w:eastAsia="en-GB"/>
        </w:rPr>
        <w:t xml:space="preserve"> </w:t>
      </w:r>
      <w:del w:id="49" w:author="JY" w:date="2025-01-10T16:59:00Z">
        <w:r>
          <w:rPr>
            <w:rFonts w:eastAsia="Times New Roman"/>
            <w:lang w:eastAsia="en-GB"/>
          </w:rPr>
          <w:delText xml:space="preserve">it indicates </w:delText>
        </w:r>
      </w:del>
    </w:p>
    <w:p>
      <w:pPr>
        <w:overflowPunct w:val="0"/>
        <w:autoSpaceDE w:val="0"/>
        <w:autoSpaceDN w:val="0"/>
        <w:adjustRightInd w:val="0"/>
        <w:ind w:left="1135" w:firstLine="0"/>
        <w:textAlignment w:val="baseline"/>
        <w:rPr>
          <w:ins w:id="51" w:author="JY" w:date="2025-01-10T16:59:00Z"/>
          <w:rFonts w:eastAsia="宋体"/>
          <w:lang w:val="en-US" w:eastAsia="zh-CN"/>
        </w:rPr>
        <w:pPrChange w:id="50" w:author="JY" w:date="2025-01-10T16:59:00Z">
          <w:pPr>
            <w:overflowPunct w:val="0"/>
            <w:autoSpaceDE w:val="0"/>
            <w:autoSpaceDN w:val="0"/>
            <w:adjustRightInd w:val="0"/>
            <w:ind w:left="1135" w:hanging="284"/>
            <w:textAlignment w:val="baseline"/>
          </w:pPr>
        </w:pPrChange>
      </w:pPr>
      <w:ins w:id="52" w:author="JY" w:date="2025-01-10T16:59:00Z">
        <w:r>
          <w:rPr>
            <w:rFonts w:hint="eastAsia" w:eastAsia="宋体"/>
            <w:lang w:val="en-US" w:eastAsia="zh-CN"/>
          </w:rPr>
          <w:t>-</w:t>
        </w:r>
      </w:ins>
      <w:ins w:id="53" w:author="JY" w:date="2025-01-10T16:59:00Z">
        <w:r>
          <w:rPr>
            <w:rFonts w:hint="eastAsia" w:eastAsia="宋体"/>
            <w:lang w:val="en-US" w:eastAsia="zh-CN"/>
          </w:rPr>
          <w:tab/>
        </w:r>
      </w:ins>
      <w:ins w:id="54" w:author="JY" w:date="2025-01-10T16:59:00Z">
        <w:r>
          <w:rPr>
            <w:rFonts w:hint="eastAsia" w:eastAsia="宋体"/>
            <w:lang w:val="en-US" w:eastAsia="zh-CN"/>
          </w:rPr>
          <w:t xml:space="preserve">ADC Type: </w:t>
        </w:r>
      </w:ins>
      <w:r>
        <w:rPr>
          <w:rFonts w:eastAsia="Times New Roman"/>
          <w:lang w:eastAsia="en-GB"/>
        </w:rPr>
        <w:t>the ADC type (P2A, P2P, P2A2P)</w:t>
      </w:r>
      <w:del w:id="55" w:author="JY" w:date="2025-01-10T16:59:00Z">
        <w:r>
          <w:rPr>
            <w:rFonts w:eastAsia="Times New Roman"/>
            <w:lang w:val="en-US" w:eastAsia="en-GB"/>
          </w:rPr>
          <w:delText xml:space="preserve">, </w:delText>
        </w:r>
      </w:del>
      <w:ins w:id="56" w:author="JY" w:date="2025-01-10T16:59:00Z">
        <w:r>
          <w:rPr>
            <w:rFonts w:hint="eastAsia" w:eastAsia="宋体"/>
            <w:lang w:val="en-US" w:eastAsia="zh-CN"/>
          </w:rPr>
          <w:t>;</w:t>
        </w:r>
      </w:ins>
    </w:p>
    <w:p>
      <w:pPr>
        <w:overflowPunct w:val="0"/>
        <w:autoSpaceDE w:val="0"/>
        <w:autoSpaceDN w:val="0"/>
        <w:adjustRightInd w:val="0"/>
        <w:ind w:left="1135" w:firstLine="0"/>
        <w:textAlignment w:val="baseline"/>
        <w:rPr>
          <w:ins w:id="58" w:author="JY" w:date="2025-01-10T16:59:00Z"/>
          <w:rFonts w:eastAsia="宋体"/>
          <w:lang w:val="en-US" w:eastAsia="zh-CN"/>
        </w:rPr>
        <w:pPrChange w:id="57" w:author="JY" w:date="2025-01-10T16:59:00Z">
          <w:pPr>
            <w:overflowPunct w:val="0"/>
            <w:autoSpaceDE w:val="0"/>
            <w:autoSpaceDN w:val="0"/>
            <w:adjustRightInd w:val="0"/>
            <w:ind w:left="1135" w:hanging="284"/>
            <w:textAlignment w:val="baseline"/>
          </w:pPr>
        </w:pPrChange>
      </w:pPr>
      <w:ins w:id="59" w:author="JY" w:date="2025-01-10T16:59:00Z">
        <w:r>
          <w:rPr>
            <w:rFonts w:hint="eastAsia" w:eastAsia="宋体"/>
            <w:lang w:val="en-US" w:eastAsia="zh-CN"/>
          </w:rPr>
          <w:t>-</w:t>
        </w:r>
      </w:ins>
      <w:ins w:id="60" w:author="JY" w:date="2025-01-10T16:59:00Z">
        <w:r>
          <w:rPr>
            <w:rFonts w:hint="eastAsia" w:eastAsia="宋体"/>
            <w:lang w:val="en-US" w:eastAsia="zh-CN"/>
          </w:rPr>
          <w:tab/>
        </w:r>
      </w:ins>
      <w:r>
        <w:rPr>
          <w:rFonts w:eastAsia="Times New Roman"/>
          <w:lang w:eastAsia="en-GB"/>
        </w:rPr>
        <w:t>Application Binding Information</w:t>
      </w:r>
      <w:del w:id="61" w:author="JY" w:date="2025-01-10T16:59:00Z">
        <w:r>
          <w:rPr>
            <w:rFonts w:eastAsia="Times New Roman"/>
            <w:lang w:val="en-US" w:eastAsia="en-GB"/>
          </w:rPr>
          <w:delText xml:space="preserve">, </w:delText>
        </w:r>
      </w:del>
      <w:ins w:id="62" w:author="JY" w:date="2025-01-10T16:59:00Z">
        <w:r>
          <w:rPr>
            <w:rFonts w:hint="eastAsia" w:eastAsia="宋体"/>
            <w:lang w:val="en-US" w:eastAsia="zh-CN"/>
          </w:rPr>
          <w:t>;</w:t>
        </w:r>
      </w:ins>
    </w:p>
    <w:p>
      <w:pPr>
        <w:overflowPunct w:val="0"/>
        <w:autoSpaceDE w:val="0"/>
        <w:autoSpaceDN w:val="0"/>
        <w:adjustRightInd w:val="0"/>
        <w:ind w:left="1135" w:firstLine="0"/>
        <w:textAlignment w:val="baseline"/>
        <w:rPr>
          <w:ins w:id="64" w:author="R1" w:date="2025-01-22T11:34:57Z"/>
          <w:rFonts w:hint="eastAsia" w:eastAsia="宋体"/>
          <w:lang w:val="en-US" w:eastAsia="zh-CN"/>
        </w:rPr>
        <w:pPrChange w:id="63" w:author="JY" w:date="2025-01-10T16:59:00Z">
          <w:pPr>
            <w:overflowPunct w:val="0"/>
            <w:autoSpaceDE w:val="0"/>
            <w:autoSpaceDN w:val="0"/>
            <w:adjustRightInd w:val="0"/>
            <w:ind w:left="1135" w:hanging="284"/>
            <w:textAlignment w:val="baseline"/>
          </w:pPr>
        </w:pPrChange>
      </w:pPr>
      <w:ins w:id="65" w:author="JY" w:date="2025-01-10T16:59:00Z">
        <w:r>
          <w:rPr>
            <w:rFonts w:hint="eastAsia" w:eastAsia="宋体"/>
            <w:lang w:val="en-US" w:eastAsia="zh-CN"/>
          </w:rPr>
          <w:t>-</w:t>
        </w:r>
      </w:ins>
      <w:ins w:id="66" w:author="JY" w:date="2025-01-10T16:59:00Z">
        <w:r>
          <w:rPr>
            <w:rFonts w:hint="eastAsia" w:eastAsia="宋体"/>
            <w:lang w:val="en-US" w:eastAsia="zh-CN"/>
          </w:rPr>
          <w:tab/>
        </w:r>
      </w:ins>
      <w:ins w:id="67" w:author="JY" w:date="2025-01-10T17:22:00Z">
        <w:r>
          <w:rPr>
            <w:highlight w:val="none"/>
            <w:lang w:val="en-US" w:eastAsia="zh-CN"/>
            <w:rPrChange w:id="68" w:author="JY" w:date="2025-01-10T17:22:00Z">
              <w:rPr>
                <w:highlight w:val="cyan"/>
                <w:lang w:val="en-US" w:eastAsia="zh-CN"/>
              </w:rPr>
            </w:rPrChange>
          </w:rPr>
          <w:t>Target ID</w:t>
        </w:r>
      </w:ins>
      <w:ins w:id="69" w:author="R1" w:date="2025-01-22T11:29:53Z">
        <w:r>
          <w:rPr>
            <w:rFonts w:hint="eastAsia"/>
            <w:highlight w:val="none"/>
            <w:lang w:val="en-US" w:eastAsia="zh-CN"/>
          </w:rPr>
          <w:t>(s</w:t>
        </w:r>
      </w:ins>
      <w:ins w:id="70" w:author="R1" w:date="2025-01-22T11:29:54Z">
        <w:r>
          <w:rPr>
            <w:rFonts w:hint="eastAsia"/>
            <w:highlight w:val="none"/>
            <w:lang w:val="en-US" w:eastAsia="zh-CN"/>
          </w:rPr>
          <w:t>)</w:t>
        </w:r>
      </w:ins>
      <w:ins w:id="71" w:author="JY" w:date="2025-01-10T17:22:00Z">
        <w:r>
          <w:rPr>
            <w:highlight w:val="none"/>
            <w:lang w:val="en-US" w:eastAsia="zh-CN"/>
            <w:rPrChange w:id="72" w:author="JY" w:date="2025-01-10T17:22:00Z">
              <w:rPr>
                <w:highlight w:val="cyan"/>
                <w:lang w:val="en-US" w:eastAsia="zh-CN"/>
              </w:rPr>
            </w:rPrChange>
          </w:rPr>
          <w:t xml:space="preserve">: </w:t>
        </w:r>
      </w:ins>
      <w:ins w:id="73" w:author="JY" w:date="2025-01-10T17:22:00Z">
        <w:r>
          <w:rPr>
            <w:highlight w:val="none"/>
            <w:rPrChange w:id="74" w:author="JY" w:date="2025-01-10T17:22:00Z">
              <w:rPr>
                <w:highlight w:val="cyan"/>
              </w:rPr>
            </w:rPrChange>
          </w:rPr>
          <w:t>the public identity</w:t>
        </w:r>
      </w:ins>
      <w:ins w:id="75" w:author="R1" w:date="2025-01-22T11:42:33Z">
        <w:r>
          <w:rPr>
            <w:rFonts w:hint="eastAsia"/>
            <w:highlight w:val="none"/>
            <w:lang w:val="en-US" w:eastAsia="zh-CN"/>
          </w:rPr>
          <w:t>(i</w:t>
        </w:r>
      </w:ins>
      <w:ins w:id="76" w:author="R1" w:date="2025-01-22T11:42:34Z">
        <w:r>
          <w:rPr>
            <w:rFonts w:hint="eastAsia"/>
            <w:highlight w:val="none"/>
            <w:lang w:val="en-US" w:eastAsia="zh-CN"/>
          </w:rPr>
          <w:t>es)</w:t>
        </w:r>
      </w:ins>
      <w:ins w:id="77" w:author="JY" w:date="2025-01-10T17:22:00Z">
        <w:r>
          <w:rPr>
            <w:highlight w:val="none"/>
            <w:rPrChange w:id="78" w:author="JY" w:date="2025-01-10T17:22:00Z">
              <w:rPr>
                <w:highlight w:val="cyan"/>
              </w:rPr>
            </w:rPrChange>
          </w:rPr>
          <w:t xml:space="preserve"> of </w:t>
        </w:r>
      </w:ins>
      <w:ins w:id="79" w:author="JY" w:date="2025-01-10T17:22:00Z">
        <w:r>
          <w:rPr>
            <w:highlight w:val="none"/>
            <w:lang w:val="en-US" w:eastAsia="zh-CN"/>
            <w:rPrChange w:id="80" w:author="JY" w:date="2025-01-10T17:22:00Z">
              <w:rPr>
                <w:highlight w:val="cyan"/>
                <w:lang w:val="en-US" w:eastAsia="zh-CN"/>
              </w:rPr>
            </w:rPrChange>
          </w:rPr>
          <w:t xml:space="preserve">the </w:t>
        </w:r>
      </w:ins>
      <w:ins w:id="81" w:author="JY" w:date="2025-01-10T17:22:00Z">
        <w:r>
          <w:rPr>
            <w:highlight w:val="none"/>
            <w:rPrChange w:id="82" w:author="JY" w:date="2025-01-10T17:22:00Z">
              <w:rPr>
                <w:highlight w:val="cyan"/>
              </w:rPr>
            </w:rPrChange>
          </w:rPr>
          <w:t>IMS Subscriber</w:t>
        </w:r>
      </w:ins>
      <w:ins w:id="83" w:author="JY" w:date="2025-01-10T17:24:00Z">
        <w:r>
          <w:rPr>
            <w:rFonts w:hint="eastAsia"/>
            <w:lang w:val="en-US" w:eastAsia="zh-CN"/>
          </w:rPr>
          <w:t xml:space="preserve"> the DC is targeted</w:t>
        </w:r>
      </w:ins>
      <w:del w:id="84" w:author="JY" w:date="2025-01-10T17:22:00Z">
        <w:r>
          <w:rPr>
            <w:rFonts w:eastAsia="Times New Roman"/>
            <w:lang w:eastAsia="en-GB"/>
          </w:rPr>
          <w:delText>and if P2A ADC is selected,</w:delText>
        </w:r>
      </w:del>
      <w:del w:id="85" w:author="JY" w:date="2025-01-10T17:24:00Z">
        <w:r>
          <w:rPr>
            <w:rFonts w:eastAsia="Times New Roman"/>
            <w:lang w:eastAsia="en-GB"/>
          </w:rPr>
          <w:delText xml:space="preserve"> the party w</w:delText>
        </w:r>
        <w:bookmarkStart w:id="11" w:name="_GoBack"/>
        <w:bookmarkEnd w:id="11"/>
        <w:r>
          <w:rPr>
            <w:rFonts w:eastAsia="Times New Roman"/>
            <w:lang w:eastAsia="en-GB"/>
          </w:rPr>
          <w:delText>hich this request is targeted</w:delText>
        </w:r>
      </w:del>
      <w:del w:id="86" w:author="JY" w:date="2025-01-10T17:31:00Z">
        <w:r>
          <w:rPr>
            <w:rFonts w:eastAsia="Times New Roman"/>
            <w:lang w:val="en-US" w:eastAsia="en-GB"/>
          </w:rPr>
          <w:delText>.</w:delText>
        </w:r>
      </w:del>
      <w:ins w:id="87" w:author="JY" w:date="2025-01-10T17:31:00Z">
        <w:r>
          <w:rPr>
            <w:rFonts w:hint="eastAsia" w:eastAsia="宋体"/>
            <w:lang w:val="en-US" w:eastAsia="zh-CN"/>
          </w:rPr>
          <w:t>;</w:t>
        </w:r>
      </w:ins>
    </w:p>
    <w:p>
      <w:pPr>
        <w:overflowPunct w:val="0"/>
        <w:autoSpaceDE w:val="0"/>
        <w:autoSpaceDN w:val="0"/>
        <w:adjustRightInd w:val="0"/>
        <w:ind w:left="1135" w:firstLine="0"/>
        <w:textAlignment w:val="baseline"/>
        <w:rPr>
          <w:ins w:id="89" w:author="JY" w:date="2025-01-03T17:22:00Z"/>
          <w:rFonts w:hint="default" w:eastAsia="宋体"/>
          <w:lang w:val="en-US" w:eastAsia="zh-CN"/>
        </w:rPr>
        <w:pPrChange w:id="88" w:author="JY" w:date="2025-01-10T16:59:00Z">
          <w:pPr>
            <w:overflowPunct w:val="0"/>
            <w:autoSpaceDE w:val="0"/>
            <w:autoSpaceDN w:val="0"/>
            <w:adjustRightInd w:val="0"/>
            <w:ind w:left="1135" w:hanging="284"/>
            <w:textAlignment w:val="baseline"/>
          </w:pPr>
        </w:pPrChange>
      </w:pPr>
      <w:ins w:id="90" w:author="R1" w:date="2025-01-22T11:34:58Z">
        <w:r>
          <w:rPr>
            <w:rFonts w:hint="eastAsia" w:eastAsia="宋体"/>
            <w:highlight w:val="green"/>
            <w:lang w:val="en-US" w:eastAsia="zh-CN"/>
            <w:rPrChange w:id="91" w:author="R1" w:date="2025-01-22T11:45:09Z">
              <w:rPr>
                <w:rFonts w:hint="eastAsia" w:eastAsia="宋体"/>
                <w:lang w:val="en-US" w:eastAsia="zh-CN"/>
              </w:rPr>
            </w:rPrChange>
          </w:rPr>
          <w:t>NOT</w:t>
        </w:r>
      </w:ins>
      <w:ins w:id="93" w:author="R1" w:date="2025-01-22T11:34:59Z">
        <w:r>
          <w:rPr>
            <w:rFonts w:hint="eastAsia" w:eastAsia="宋体"/>
            <w:highlight w:val="green"/>
            <w:lang w:val="en-US" w:eastAsia="zh-CN"/>
            <w:rPrChange w:id="94" w:author="R1" w:date="2025-01-22T11:45:09Z">
              <w:rPr>
                <w:rFonts w:hint="eastAsia" w:eastAsia="宋体"/>
                <w:lang w:val="en-US" w:eastAsia="zh-CN"/>
              </w:rPr>
            </w:rPrChange>
          </w:rPr>
          <w:t>E:</w:t>
        </w:r>
      </w:ins>
      <w:ins w:id="96" w:author="R1" w:date="2025-01-22T11:35:00Z">
        <w:r>
          <w:rPr>
            <w:rFonts w:hint="eastAsia" w:eastAsia="宋体"/>
            <w:highlight w:val="green"/>
            <w:lang w:val="en-US" w:eastAsia="zh-CN"/>
            <w:rPrChange w:id="97" w:author="R1" w:date="2025-01-22T11:45:09Z">
              <w:rPr>
                <w:rFonts w:hint="eastAsia" w:eastAsia="宋体"/>
                <w:lang w:val="en-US" w:eastAsia="zh-CN"/>
              </w:rPr>
            </w:rPrChange>
          </w:rPr>
          <w:tab/>
        </w:r>
      </w:ins>
      <w:ins w:id="99" w:author="R1" w:date="2025-01-22T11:35:03Z">
        <w:r>
          <w:rPr>
            <w:rFonts w:hint="eastAsia" w:eastAsia="宋体"/>
            <w:highlight w:val="green"/>
            <w:lang w:val="en-US" w:eastAsia="zh-CN"/>
            <w:rPrChange w:id="100" w:author="R1" w:date="2025-01-22T11:45:09Z">
              <w:rPr>
                <w:rFonts w:hint="eastAsia" w:eastAsia="宋体"/>
                <w:lang w:val="en-US" w:eastAsia="zh-CN"/>
              </w:rPr>
            </w:rPrChange>
          </w:rPr>
          <w:t>F</w:t>
        </w:r>
      </w:ins>
      <w:ins w:id="102" w:author="R1" w:date="2025-01-22T11:35:05Z">
        <w:r>
          <w:rPr>
            <w:rFonts w:hint="eastAsia" w:eastAsia="宋体"/>
            <w:highlight w:val="green"/>
            <w:lang w:val="en-US" w:eastAsia="zh-CN"/>
            <w:rPrChange w:id="103" w:author="R1" w:date="2025-01-22T11:45:09Z">
              <w:rPr>
                <w:rFonts w:hint="eastAsia" w:eastAsia="宋体"/>
                <w:lang w:val="en-US" w:eastAsia="zh-CN"/>
              </w:rPr>
            </w:rPrChange>
          </w:rPr>
          <w:t xml:space="preserve">or </w:t>
        </w:r>
      </w:ins>
      <w:ins w:id="105" w:author="R1" w:date="2025-01-22T11:42:37Z">
        <w:r>
          <w:rPr>
            <w:rFonts w:hint="eastAsia" w:eastAsia="宋体"/>
            <w:highlight w:val="green"/>
            <w:lang w:val="en-US" w:eastAsia="zh-CN"/>
            <w:rPrChange w:id="106" w:author="R1" w:date="2025-01-22T11:45:09Z">
              <w:rPr>
                <w:rFonts w:hint="eastAsia" w:eastAsia="宋体"/>
                <w:lang w:val="en-US" w:eastAsia="zh-CN"/>
              </w:rPr>
            </w:rPrChange>
          </w:rPr>
          <w:t>P2</w:t>
        </w:r>
      </w:ins>
      <w:ins w:id="108" w:author="R1" w:date="2025-01-22T11:42:38Z">
        <w:r>
          <w:rPr>
            <w:rFonts w:hint="eastAsia" w:eastAsia="宋体"/>
            <w:highlight w:val="green"/>
            <w:lang w:val="en-US" w:eastAsia="zh-CN"/>
            <w:rPrChange w:id="109" w:author="R1" w:date="2025-01-22T11:45:09Z">
              <w:rPr>
                <w:rFonts w:hint="eastAsia" w:eastAsia="宋体"/>
                <w:lang w:val="en-US" w:eastAsia="zh-CN"/>
              </w:rPr>
            </w:rPrChange>
          </w:rPr>
          <w:t>P</w:t>
        </w:r>
      </w:ins>
      <w:ins w:id="111" w:author="R1" w:date="2025-01-22T11:42:39Z">
        <w:r>
          <w:rPr>
            <w:rFonts w:hint="eastAsia" w:eastAsia="宋体"/>
            <w:highlight w:val="green"/>
            <w:lang w:val="en-US" w:eastAsia="zh-CN"/>
            <w:rPrChange w:id="112" w:author="R1" w:date="2025-01-22T11:45:09Z">
              <w:rPr>
                <w:rFonts w:hint="eastAsia" w:eastAsia="宋体"/>
                <w:lang w:val="en-US" w:eastAsia="zh-CN"/>
              </w:rPr>
            </w:rPrChange>
          </w:rPr>
          <w:t xml:space="preserve"> </w:t>
        </w:r>
      </w:ins>
      <w:ins w:id="114" w:author="R1" w:date="2025-01-22T11:42:41Z">
        <w:r>
          <w:rPr>
            <w:rFonts w:hint="eastAsia" w:eastAsia="宋体"/>
            <w:highlight w:val="green"/>
            <w:lang w:val="en-US" w:eastAsia="zh-CN"/>
            <w:rPrChange w:id="115" w:author="R1" w:date="2025-01-22T11:45:09Z">
              <w:rPr>
                <w:rFonts w:hint="eastAsia" w:eastAsia="宋体"/>
                <w:lang w:val="en-US" w:eastAsia="zh-CN"/>
              </w:rPr>
            </w:rPrChange>
          </w:rPr>
          <w:t>AD</w:t>
        </w:r>
      </w:ins>
      <w:ins w:id="117" w:author="R1" w:date="2025-01-22T11:42:42Z">
        <w:r>
          <w:rPr>
            <w:rFonts w:hint="eastAsia" w:eastAsia="宋体"/>
            <w:highlight w:val="green"/>
            <w:lang w:val="en-US" w:eastAsia="zh-CN"/>
            <w:rPrChange w:id="118" w:author="R1" w:date="2025-01-22T11:45:09Z">
              <w:rPr>
                <w:rFonts w:hint="eastAsia" w:eastAsia="宋体"/>
                <w:lang w:val="en-US" w:eastAsia="zh-CN"/>
              </w:rPr>
            </w:rPrChange>
          </w:rPr>
          <w:t>C</w:t>
        </w:r>
      </w:ins>
      <w:ins w:id="120" w:author="R1" w:date="2025-01-22T11:42:43Z">
        <w:r>
          <w:rPr>
            <w:rFonts w:hint="eastAsia" w:eastAsia="宋体"/>
            <w:highlight w:val="green"/>
            <w:lang w:val="en-US" w:eastAsia="zh-CN"/>
            <w:rPrChange w:id="121" w:author="R1" w:date="2025-01-22T11:45:09Z">
              <w:rPr>
                <w:rFonts w:hint="eastAsia" w:eastAsia="宋体"/>
                <w:lang w:val="en-US" w:eastAsia="zh-CN"/>
              </w:rPr>
            </w:rPrChange>
          </w:rPr>
          <w:t xml:space="preserve">, </w:t>
        </w:r>
      </w:ins>
      <w:ins w:id="123" w:author="R1" w:date="2025-01-22T11:43:55Z">
        <w:r>
          <w:rPr>
            <w:rFonts w:hint="eastAsia" w:eastAsia="宋体"/>
            <w:highlight w:val="green"/>
            <w:lang w:val="en-US" w:eastAsia="zh-CN"/>
            <w:rPrChange w:id="124" w:author="R1" w:date="2025-01-22T11:45:09Z">
              <w:rPr>
                <w:rFonts w:hint="eastAsia" w:eastAsia="宋体"/>
                <w:lang w:val="en-US" w:eastAsia="zh-CN"/>
              </w:rPr>
            </w:rPrChange>
          </w:rPr>
          <w:t xml:space="preserve">the </w:t>
        </w:r>
      </w:ins>
      <w:ins w:id="126" w:author="R1" w:date="2025-01-22T11:44:10Z">
        <w:r>
          <w:rPr>
            <w:rFonts w:hint="eastAsia" w:eastAsia="宋体"/>
            <w:highlight w:val="green"/>
            <w:lang w:val="en-US" w:eastAsia="zh-CN"/>
            <w:rPrChange w:id="127" w:author="R1" w:date="2025-01-22T11:45:09Z">
              <w:rPr>
                <w:rFonts w:hint="eastAsia" w:eastAsia="宋体"/>
                <w:lang w:val="en-US" w:eastAsia="zh-CN"/>
              </w:rPr>
            </w:rPrChange>
          </w:rPr>
          <w:t>C</w:t>
        </w:r>
      </w:ins>
      <w:ins w:id="129" w:author="R1" w:date="2025-01-22T11:43:55Z">
        <w:r>
          <w:rPr>
            <w:rFonts w:hint="eastAsia" w:eastAsia="宋体"/>
            <w:highlight w:val="green"/>
            <w:lang w:val="en-US" w:eastAsia="zh-CN"/>
            <w:rPrChange w:id="130" w:author="R1" w:date="2025-01-22T11:45:09Z">
              <w:rPr>
                <w:rFonts w:hint="eastAsia" w:eastAsia="宋体"/>
                <w:lang w:val="en-US" w:eastAsia="zh-CN"/>
              </w:rPr>
            </w:rPrChange>
          </w:rPr>
          <w:t>al</w:t>
        </w:r>
      </w:ins>
      <w:ins w:id="132" w:author="R1" w:date="2025-01-22T11:43:56Z">
        <w:r>
          <w:rPr>
            <w:rFonts w:hint="eastAsia" w:eastAsia="宋体"/>
            <w:highlight w:val="green"/>
            <w:lang w:val="en-US" w:eastAsia="zh-CN"/>
            <w:rPrChange w:id="133" w:author="R1" w:date="2025-01-22T11:45:09Z">
              <w:rPr>
                <w:rFonts w:hint="eastAsia" w:eastAsia="宋体"/>
                <w:lang w:val="en-US" w:eastAsia="zh-CN"/>
              </w:rPr>
            </w:rPrChange>
          </w:rPr>
          <w:t xml:space="preserve">ling </w:t>
        </w:r>
      </w:ins>
      <w:ins w:id="135" w:author="R1" w:date="2025-01-22T11:43:57Z">
        <w:r>
          <w:rPr>
            <w:rFonts w:hint="eastAsia" w:eastAsia="宋体"/>
            <w:highlight w:val="green"/>
            <w:lang w:val="en-US" w:eastAsia="zh-CN"/>
            <w:rPrChange w:id="136" w:author="R1" w:date="2025-01-22T11:45:09Z">
              <w:rPr>
                <w:rFonts w:hint="eastAsia" w:eastAsia="宋体"/>
                <w:lang w:val="en-US" w:eastAsia="zh-CN"/>
              </w:rPr>
            </w:rPrChange>
          </w:rPr>
          <w:t>I</w:t>
        </w:r>
      </w:ins>
      <w:ins w:id="138" w:author="R1" w:date="2025-01-22T11:43:59Z">
        <w:r>
          <w:rPr>
            <w:rFonts w:hint="eastAsia" w:eastAsia="宋体"/>
            <w:highlight w:val="green"/>
            <w:lang w:val="en-US" w:eastAsia="zh-CN"/>
            <w:rPrChange w:id="139" w:author="R1" w:date="2025-01-22T11:45:09Z">
              <w:rPr>
                <w:rFonts w:hint="eastAsia" w:eastAsia="宋体"/>
                <w:lang w:val="en-US" w:eastAsia="zh-CN"/>
              </w:rPr>
            </w:rPrChange>
          </w:rPr>
          <w:t xml:space="preserve">D and </w:t>
        </w:r>
      </w:ins>
      <w:ins w:id="141" w:author="R1" w:date="2025-01-22T11:44:00Z">
        <w:r>
          <w:rPr>
            <w:rFonts w:hint="eastAsia" w:eastAsia="宋体"/>
            <w:highlight w:val="green"/>
            <w:lang w:val="en-US" w:eastAsia="zh-CN"/>
            <w:rPrChange w:id="142" w:author="R1" w:date="2025-01-22T11:45:09Z">
              <w:rPr>
                <w:rFonts w:hint="eastAsia" w:eastAsia="宋体"/>
                <w:lang w:val="en-US" w:eastAsia="zh-CN"/>
              </w:rPr>
            </w:rPrChange>
          </w:rPr>
          <w:t>C</w:t>
        </w:r>
      </w:ins>
      <w:ins w:id="144" w:author="R1" w:date="2025-01-22T11:44:01Z">
        <w:r>
          <w:rPr>
            <w:rFonts w:hint="eastAsia" w:eastAsia="宋体"/>
            <w:highlight w:val="green"/>
            <w:lang w:val="en-US" w:eastAsia="zh-CN"/>
            <w:rPrChange w:id="145" w:author="R1" w:date="2025-01-22T11:45:09Z">
              <w:rPr>
                <w:rFonts w:hint="eastAsia" w:eastAsia="宋体"/>
                <w:lang w:val="en-US" w:eastAsia="zh-CN"/>
              </w:rPr>
            </w:rPrChange>
          </w:rPr>
          <w:t>alle</w:t>
        </w:r>
      </w:ins>
      <w:ins w:id="147" w:author="R1" w:date="2025-01-22T11:44:02Z">
        <w:r>
          <w:rPr>
            <w:rFonts w:hint="eastAsia" w:eastAsia="宋体"/>
            <w:highlight w:val="green"/>
            <w:lang w:val="en-US" w:eastAsia="zh-CN"/>
            <w:rPrChange w:id="148" w:author="R1" w:date="2025-01-22T11:45:09Z">
              <w:rPr>
                <w:rFonts w:hint="eastAsia" w:eastAsia="宋体"/>
                <w:lang w:val="en-US" w:eastAsia="zh-CN"/>
              </w:rPr>
            </w:rPrChange>
          </w:rPr>
          <w:t>d I</w:t>
        </w:r>
      </w:ins>
      <w:ins w:id="150" w:author="R1" w:date="2025-01-22T11:44:03Z">
        <w:r>
          <w:rPr>
            <w:rFonts w:hint="eastAsia" w:eastAsia="宋体"/>
            <w:highlight w:val="green"/>
            <w:lang w:val="en-US" w:eastAsia="zh-CN"/>
            <w:rPrChange w:id="151" w:author="R1" w:date="2025-01-22T11:45:09Z">
              <w:rPr>
                <w:rFonts w:hint="eastAsia" w:eastAsia="宋体"/>
                <w:lang w:val="en-US" w:eastAsia="zh-CN"/>
              </w:rPr>
            </w:rPrChange>
          </w:rPr>
          <w:t>D</w:t>
        </w:r>
      </w:ins>
      <w:ins w:id="153" w:author="R1" w:date="2025-01-22T11:44:39Z">
        <w:r>
          <w:rPr>
            <w:rFonts w:hint="eastAsia" w:eastAsia="宋体"/>
            <w:highlight w:val="green"/>
            <w:lang w:val="en-US" w:eastAsia="zh-CN"/>
            <w:rPrChange w:id="154" w:author="R1" w:date="2025-01-22T11:45:09Z">
              <w:rPr>
                <w:rFonts w:hint="eastAsia" w:eastAsia="宋体"/>
                <w:lang w:val="en-US" w:eastAsia="zh-CN"/>
              </w:rPr>
            </w:rPrChange>
          </w:rPr>
          <w:t xml:space="preserve"> of</w:t>
        </w:r>
      </w:ins>
      <w:ins w:id="156" w:author="R1" w:date="2025-01-22T11:44:40Z">
        <w:r>
          <w:rPr>
            <w:rFonts w:hint="eastAsia" w:eastAsia="宋体"/>
            <w:highlight w:val="green"/>
            <w:lang w:val="en-US" w:eastAsia="zh-CN"/>
            <w:rPrChange w:id="157" w:author="R1" w:date="2025-01-22T11:45:09Z">
              <w:rPr>
                <w:rFonts w:hint="eastAsia" w:eastAsia="宋体"/>
                <w:lang w:val="en-US" w:eastAsia="zh-CN"/>
              </w:rPr>
            </w:rPrChange>
          </w:rPr>
          <w:t xml:space="preserve"> the s</w:t>
        </w:r>
      </w:ins>
      <w:ins w:id="159" w:author="R1" w:date="2025-01-22T11:44:41Z">
        <w:r>
          <w:rPr>
            <w:rFonts w:hint="eastAsia" w:eastAsia="宋体"/>
            <w:highlight w:val="green"/>
            <w:lang w:val="en-US" w:eastAsia="zh-CN"/>
            <w:rPrChange w:id="160" w:author="R1" w:date="2025-01-22T11:45:09Z">
              <w:rPr>
                <w:rFonts w:hint="eastAsia" w:eastAsia="宋体"/>
                <w:lang w:val="en-US" w:eastAsia="zh-CN"/>
              </w:rPr>
            </w:rPrChange>
          </w:rPr>
          <w:t>ession</w:t>
        </w:r>
      </w:ins>
      <w:ins w:id="162" w:author="R1" w:date="2025-01-22T11:44:03Z">
        <w:r>
          <w:rPr>
            <w:rFonts w:hint="eastAsia" w:eastAsia="宋体"/>
            <w:highlight w:val="green"/>
            <w:lang w:val="en-US" w:eastAsia="zh-CN"/>
            <w:rPrChange w:id="163" w:author="R1" w:date="2025-01-22T11:45:09Z">
              <w:rPr>
                <w:rFonts w:hint="eastAsia" w:eastAsia="宋体"/>
                <w:lang w:val="en-US" w:eastAsia="zh-CN"/>
              </w:rPr>
            </w:rPrChange>
          </w:rPr>
          <w:t xml:space="preserve"> </w:t>
        </w:r>
      </w:ins>
      <w:ins w:id="165" w:author="R1" w:date="2025-01-22T11:44:04Z">
        <w:r>
          <w:rPr>
            <w:rFonts w:hint="eastAsia" w:eastAsia="宋体"/>
            <w:highlight w:val="green"/>
            <w:lang w:val="en-US" w:eastAsia="zh-CN"/>
            <w:rPrChange w:id="166" w:author="R1" w:date="2025-01-22T11:45:09Z">
              <w:rPr>
                <w:rFonts w:hint="eastAsia" w:eastAsia="宋体"/>
                <w:lang w:val="en-US" w:eastAsia="zh-CN"/>
              </w:rPr>
            </w:rPrChange>
          </w:rPr>
          <w:t>are</w:t>
        </w:r>
      </w:ins>
      <w:ins w:id="168" w:author="R1" w:date="2025-01-22T11:44:05Z">
        <w:r>
          <w:rPr>
            <w:rFonts w:hint="eastAsia" w:eastAsia="宋体"/>
            <w:highlight w:val="green"/>
            <w:lang w:val="en-US" w:eastAsia="zh-CN"/>
            <w:rPrChange w:id="169" w:author="R1" w:date="2025-01-22T11:45:09Z">
              <w:rPr>
                <w:rFonts w:hint="eastAsia" w:eastAsia="宋体"/>
                <w:lang w:val="en-US" w:eastAsia="zh-CN"/>
              </w:rPr>
            </w:rPrChange>
          </w:rPr>
          <w:t xml:space="preserve"> </w:t>
        </w:r>
      </w:ins>
      <w:ins w:id="171" w:author="R1" w:date="2025-01-22T11:44:24Z">
        <w:r>
          <w:rPr>
            <w:rFonts w:hint="eastAsia" w:eastAsia="宋体"/>
            <w:highlight w:val="green"/>
            <w:lang w:val="en-US" w:eastAsia="zh-CN"/>
            <w:rPrChange w:id="172" w:author="R1" w:date="2025-01-22T11:45:09Z">
              <w:rPr>
                <w:rFonts w:hint="eastAsia" w:eastAsia="宋体"/>
                <w:lang w:val="en-US" w:eastAsia="zh-CN"/>
              </w:rPr>
            </w:rPrChange>
          </w:rPr>
          <w:t>use</w:t>
        </w:r>
      </w:ins>
      <w:ins w:id="174" w:author="R1" w:date="2025-01-22T11:44:25Z">
        <w:r>
          <w:rPr>
            <w:rFonts w:hint="eastAsia" w:eastAsia="宋体"/>
            <w:highlight w:val="green"/>
            <w:lang w:val="en-US" w:eastAsia="zh-CN"/>
            <w:rPrChange w:id="175" w:author="R1" w:date="2025-01-22T11:45:09Z">
              <w:rPr>
                <w:rFonts w:hint="eastAsia" w:eastAsia="宋体"/>
                <w:lang w:val="en-US" w:eastAsia="zh-CN"/>
              </w:rPr>
            </w:rPrChange>
          </w:rPr>
          <w:t>d as</w:t>
        </w:r>
      </w:ins>
      <w:ins w:id="177" w:author="R1" w:date="2025-01-22T11:44:12Z">
        <w:r>
          <w:rPr>
            <w:rFonts w:hint="eastAsia" w:eastAsia="宋体"/>
            <w:highlight w:val="green"/>
            <w:lang w:val="en-US" w:eastAsia="zh-CN"/>
            <w:rPrChange w:id="178" w:author="R1" w:date="2025-01-22T11:45:09Z">
              <w:rPr>
                <w:rFonts w:hint="eastAsia" w:eastAsia="宋体"/>
                <w:lang w:val="en-US" w:eastAsia="zh-CN"/>
              </w:rPr>
            </w:rPrChange>
          </w:rPr>
          <w:t xml:space="preserve"> t</w:t>
        </w:r>
      </w:ins>
      <w:ins w:id="180" w:author="R1" w:date="2025-01-22T11:44:13Z">
        <w:r>
          <w:rPr>
            <w:rFonts w:hint="eastAsia" w:eastAsia="宋体"/>
            <w:highlight w:val="green"/>
            <w:lang w:val="en-US" w:eastAsia="zh-CN"/>
            <w:rPrChange w:id="181" w:author="R1" w:date="2025-01-22T11:45:09Z">
              <w:rPr>
                <w:rFonts w:hint="eastAsia" w:eastAsia="宋体"/>
                <w:lang w:val="en-US" w:eastAsia="zh-CN"/>
              </w:rPr>
            </w:rPrChange>
          </w:rPr>
          <w:t xml:space="preserve">he </w:t>
        </w:r>
      </w:ins>
      <w:ins w:id="183" w:author="R1" w:date="2025-01-22T11:44:14Z">
        <w:r>
          <w:rPr>
            <w:rFonts w:hint="eastAsia" w:eastAsia="宋体"/>
            <w:highlight w:val="green"/>
            <w:lang w:val="en-US" w:eastAsia="zh-CN"/>
            <w:rPrChange w:id="184" w:author="R1" w:date="2025-01-22T11:45:09Z">
              <w:rPr>
                <w:rFonts w:hint="eastAsia" w:eastAsia="宋体"/>
                <w:lang w:val="en-US" w:eastAsia="zh-CN"/>
              </w:rPr>
            </w:rPrChange>
          </w:rPr>
          <w:t>Tar</w:t>
        </w:r>
      </w:ins>
      <w:ins w:id="186" w:author="R1" w:date="2025-01-22T11:44:15Z">
        <w:r>
          <w:rPr>
            <w:rFonts w:hint="eastAsia" w:eastAsia="宋体"/>
            <w:highlight w:val="green"/>
            <w:lang w:val="en-US" w:eastAsia="zh-CN"/>
            <w:rPrChange w:id="187" w:author="R1" w:date="2025-01-22T11:45:09Z">
              <w:rPr>
                <w:rFonts w:hint="eastAsia" w:eastAsia="宋体"/>
                <w:lang w:val="en-US" w:eastAsia="zh-CN"/>
              </w:rPr>
            </w:rPrChange>
          </w:rPr>
          <w:t>get</w:t>
        </w:r>
      </w:ins>
      <w:ins w:id="189" w:author="R1" w:date="2025-01-22T11:44:16Z">
        <w:r>
          <w:rPr>
            <w:rFonts w:hint="eastAsia" w:eastAsia="宋体"/>
            <w:highlight w:val="green"/>
            <w:lang w:val="en-US" w:eastAsia="zh-CN"/>
            <w:rPrChange w:id="190" w:author="R1" w:date="2025-01-22T11:45:09Z">
              <w:rPr>
                <w:rFonts w:hint="eastAsia" w:eastAsia="宋体"/>
                <w:lang w:val="en-US" w:eastAsia="zh-CN"/>
              </w:rPr>
            </w:rPrChange>
          </w:rPr>
          <w:t xml:space="preserve"> ID</w:t>
        </w:r>
      </w:ins>
      <w:ins w:id="192" w:author="R1" w:date="2025-01-22T11:44:17Z">
        <w:r>
          <w:rPr>
            <w:rFonts w:hint="eastAsia" w:eastAsia="宋体"/>
            <w:highlight w:val="green"/>
            <w:lang w:val="en-US" w:eastAsia="zh-CN"/>
            <w:rPrChange w:id="193" w:author="R1" w:date="2025-01-22T11:45:09Z">
              <w:rPr>
                <w:rFonts w:hint="eastAsia" w:eastAsia="宋体"/>
                <w:lang w:val="en-US" w:eastAsia="zh-CN"/>
              </w:rPr>
            </w:rPrChange>
          </w:rPr>
          <w:t>s</w:t>
        </w:r>
      </w:ins>
      <w:ins w:id="195" w:author="R1" w:date="2025-01-22T11:44:20Z">
        <w:r>
          <w:rPr>
            <w:rFonts w:hint="eastAsia" w:eastAsia="宋体"/>
            <w:highlight w:val="green"/>
            <w:lang w:val="en-US" w:eastAsia="zh-CN"/>
            <w:rPrChange w:id="196" w:author="R1" w:date="2025-01-22T11:45:09Z">
              <w:rPr>
                <w:rFonts w:hint="eastAsia" w:eastAsia="宋体"/>
                <w:lang w:val="en-US" w:eastAsia="zh-CN"/>
              </w:rPr>
            </w:rPrChange>
          </w:rPr>
          <w:t>.</w:t>
        </w:r>
      </w:ins>
    </w:p>
    <w:p>
      <w:pPr>
        <w:overflowPunct w:val="0"/>
        <w:autoSpaceDE w:val="0"/>
        <w:autoSpaceDN w:val="0"/>
        <w:adjustRightInd w:val="0"/>
        <w:ind w:left="141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P2A or P2A2P is selected, the MDC2 media endpoint address(es) of the application layer is included.</w:t>
      </w:r>
    </w:p>
    <w:p>
      <w:pPr>
        <w:overflowPunct w:val="0"/>
        <w:autoSpaceDE w:val="0"/>
        <w:autoSpaceDN w:val="0"/>
        <w:adjustRightInd w:val="0"/>
        <w:ind w:left="1135" w:hanging="284"/>
        <w:textAlignment w:val="baseline"/>
        <w:rPr>
          <w:ins w:id="198" w:author="JY" w:date="2025-01-10T17:27:00Z"/>
          <w:rFonts w:eastAsia="宋体"/>
          <w:lang w:val="en-US" w:eastAsia="zh-CN"/>
        </w:rPr>
      </w:pPr>
      <w:r>
        <w:rPr>
          <w:rFonts w:eastAsia="Times New Roman"/>
          <w:lang w:eastAsia="en-GB"/>
        </w:rPr>
        <w:t>-</w:t>
      </w:r>
      <w:r>
        <w:rPr>
          <w:rFonts w:eastAsia="Times New Roman"/>
          <w:lang w:eastAsia="en-GB"/>
        </w:rPr>
        <w:tab/>
      </w:r>
      <w:r>
        <w:rPr>
          <w:rFonts w:eastAsia="Times New Roman"/>
          <w:lang w:eastAsia="en-GB"/>
        </w:rPr>
        <w:t xml:space="preserve">When </w:t>
      </w:r>
      <w:ins w:id="199" w:author="JY" w:date="2025-01-10T17:27:00Z">
        <w:r>
          <w:rPr>
            <w:rFonts w:hint="eastAsia" w:eastAsia="宋体"/>
            <w:lang w:val="en-US" w:eastAsia="zh-CN"/>
          </w:rPr>
          <w:t xml:space="preserve">DC Type is </w:t>
        </w:r>
      </w:ins>
      <w:r>
        <w:rPr>
          <w:rFonts w:eastAsia="Times New Roman"/>
          <w:lang w:eastAsia="en-GB"/>
        </w:rPr>
        <w:t>BDC</w:t>
      </w:r>
      <w:del w:id="200" w:author="JY" w:date="2025-01-10T17:27:00Z">
        <w:r>
          <w:rPr>
            <w:rFonts w:eastAsia="Times New Roman"/>
            <w:lang w:val="en-US" w:eastAsia="en-GB"/>
          </w:rPr>
          <w:delText xml:space="preserve"> is selected,</w:delText>
        </w:r>
      </w:del>
      <w:ins w:id="201" w:author="JY" w:date="2025-01-10T17:27:00Z">
        <w:r>
          <w:rPr>
            <w:rFonts w:hint="eastAsia" w:eastAsia="宋体"/>
            <w:lang w:val="en-US" w:eastAsia="zh-CN"/>
          </w:rPr>
          <w:t>:</w:t>
        </w:r>
      </w:ins>
    </w:p>
    <w:p>
      <w:pPr>
        <w:overflowPunct w:val="0"/>
        <w:autoSpaceDE w:val="0"/>
        <w:autoSpaceDN w:val="0"/>
        <w:adjustRightInd w:val="0"/>
        <w:ind w:left="1135"/>
        <w:textAlignment w:val="baseline"/>
        <w:rPr>
          <w:ins w:id="202" w:author="NTT DOCOMO2" w:date="2025-01-21T12:09:00Z"/>
          <w:rFonts w:eastAsia="Times New Roman"/>
          <w:lang w:eastAsia="en-GB"/>
        </w:rPr>
      </w:pPr>
      <w:ins w:id="203" w:author="JY" w:date="2025-01-10T17:27:00Z">
        <w:r>
          <w:rPr>
            <w:rFonts w:hint="eastAsia" w:eastAsia="宋体"/>
            <w:lang w:val="en-US" w:eastAsia="zh-CN"/>
          </w:rPr>
          <w:t>-</w:t>
        </w:r>
      </w:ins>
      <w:ins w:id="204" w:author="JY" w:date="2025-01-10T17:27:00Z">
        <w:r>
          <w:rPr>
            <w:rFonts w:hint="eastAsia" w:eastAsia="宋体"/>
            <w:lang w:val="en-US" w:eastAsia="zh-CN"/>
          </w:rPr>
          <w:tab/>
        </w:r>
      </w:ins>
      <w:ins w:id="205" w:author="JY" w:date="2025-01-10T17:28:00Z">
        <w:r>
          <w:rPr>
            <w:rFonts w:hint="eastAsia"/>
            <w:lang w:val="en-US" w:eastAsia="zh-CN"/>
          </w:rPr>
          <w:t xml:space="preserve">Target ID: </w:t>
        </w:r>
      </w:ins>
      <w:ins w:id="206" w:author="JY" w:date="2025-01-10T17:28:00Z">
        <w:r>
          <w:rPr/>
          <w:t xml:space="preserve">the public identity of </w:t>
        </w:r>
      </w:ins>
      <w:ins w:id="207" w:author="JY" w:date="2025-01-10T17:28:00Z">
        <w:r>
          <w:rPr>
            <w:rFonts w:hint="eastAsia"/>
            <w:lang w:val="en-US" w:eastAsia="zh-CN"/>
          </w:rPr>
          <w:t xml:space="preserve">the </w:t>
        </w:r>
      </w:ins>
      <w:ins w:id="208" w:author="JY" w:date="2025-01-10T17:28:00Z">
        <w:r>
          <w:rPr/>
          <w:t>IMS Subscriber</w:t>
        </w:r>
      </w:ins>
      <w:ins w:id="209" w:author="JY" w:date="2025-01-10T17:28:00Z">
        <w:r>
          <w:rPr>
            <w:rFonts w:hint="eastAsia"/>
            <w:lang w:val="en-US" w:eastAsia="zh-CN"/>
          </w:rPr>
          <w:t xml:space="preserve"> the DC is targeted</w:t>
        </w:r>
      </w:ins>
      <w:del w:id="210" w:author="JY" w:date="2025-01-10T17:28:00Z">
        <w:r>
          <w:rPr>
            <w:rFonts w:eastAsia="Times New Roman"/>
            <w:lang w:eastAsia="en-GB"/>
          </w:rPr>
          <w:delText xml:space="preserve"> it indicates the party (the caller, or the callee) with which the BDC is used</w:delText>
        </w:r>
      </w:del>
      <w:r>
        <w:rPr>
          <w:rFonts w:eastAsia="Times New Roman"/>
          <w:lang w:eastAsia="en-GB"/>
        </w:rPr>
        <w:t>.</w:t>
      </w:r>
    </w:p>
    <w:p>
      <w:pPr>
        <w:overflowPunct w:val="0"/>
        <w:autoSpaceDE w:val="0"/>
        <w:autoSpaceDN w:val="0"/>
        <w:adjustRightInd w:val="0"/>
        <w:ind w:left="1135" w:firstLine="0"/>
        <w:textAlignment w:val="baseline"/>
        <w:rPr>
          <w:rFonts w:eastAsia="Times New Roman"/>
          <w:lang w:eastAsia="en-GB"/>
        </w:rPr>
        <w:pPrChange w:id="211" w:author="JY" w:date="2025-01-10T17:27:00Z">
          <w:pPr>
            <w:overflowPunct w:val="0"/>
            <w:autoSpaceDE w:val="0"/>
            <w:autoSpaceDN w:val="0"/>
            <w:adjustRightInd w:val="0"/>
            <w:ind w:left="1135" w:hanging="284"/>
            <w:textAlignment w:val="baseline"/>
          </w:pPr>
        </w:pPrChange>
      </w:pPr>
      <w:ins w:id="212" w:author="NTT DOCOMO2" w:date="2025-01-21T12:13:00Z">
        <w:r>
          <w:rPr>
            <w:rFonts w:eastAsia="Times New Roman"/>
            <w:lang w:eastAsia="en-GB"/>
          </w:rPr>
          <w:t xml:space="preserve">- </w:t>
        </w:r>
      </w:ins>
      <w:ins w:id="213" w:author="NTT DOCOMO2" w:date="2025-01-21T12:13:00Z">
        <w:r>
          <w:rPr>
            <w:rFonts w:eastAsia="Times New Roman"/>
            <w:lang w:eastAsia="en-GB"/>
          </w:rPr>
          <w:tab/>
        </w:r>
      </w:ins>
      <w:ins w:id="214" w:author="NTT DOCOMO2" w:date="2025-01-21T12:09:00Z">
        <w:r>
          <w:rPr>
            <w:rFonts w:eastAsia="Times New Roman"/>
            <w:lang w:eastAsia="en-GB"/>
          </w:rPr>
          <w:t>the MDC1 media endpoint address.</w:t>
        </w:r>
      </w:ins>
    </w:p>
    <w:p>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Notification Target Address and Notification Correlation ID.</w:t>
      </w:r>
    </w:p>
    <w:p>
      <w:pPr>
        <w:overflowPunct w:val="0"/>
        <w:autoSpaceDE w:val="0"/>
        <w:autoSpaceDN w:val="0"/>
        <w:adjustRightInd w:val="0"/>
        <w:textAlignment w:val="baseline"/>
        <w:rPr>
          <w:rFonts w:eastAsia="Times New Roman"/>
          <w:lang w:eastAsia="en-GB"/>
        </w:rPr>
      </w:pPr>
      <w:r>
        <w:rPr>
          <w:rFonts w:eastAsia="Times New Roman"/>
          <w:lang w:eastAsia="en-GB"/>
        </w:rPr>
        <w:t>If the request includes a Notification Target Address, the request creates an implicit subscription to be notified for the events in Table AA.2.4.4.5-1.</w:t>
      </w:r>
    </w:p>
    <w:p>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w:t>
      </w:r>
      <w:ins w:id="215" w:author="JY" w:date="2025-01-02T16:40:00Z">
        <w:del w:id="216" w:author="R1" w:date="2025-01-22T11:16:11Z">
          <w:r>
            <w:rPr>
              <w:rFonts w:hint="eastAsia" w:eastAsia="宋体"/>
              <w:highlight w:val="none"/>
              <w:lang w:val="en-US" w:eastAsia="zh-CN"/>
              <w:rPrChange w:id="217" w:author="R1" w:date="2025-01-22T11:19:40Z">
                <w:rPr>
                  <w:rFonts w:hint="eastAsia" w:eastAsia="宋体"/>
                  <w:lang w:val="en-US" w:eastAsia="zh-CN"/>
                </w:rPr>
              </w:rPrChange>
            </w:rPr>
            <w:delText xml:space="preserve">, Session ID </w:delText>
          </w:r>
        </w:del>
      </w:ins>
      <w:ins w:id="220" w:author="JY" w:date="2025-01-02T16:40:00Z">
        <w:del w:id="221" w:author="R1" w:date="2025-01-22T11:16:11Z">
          <w:r>
            <w:rPr>
              <w:rFonts w:eastAsia="宋体"/>
              <w:highlight w:val="none"/>
              <w:lang w:val="en-US" w:eastAsia="zh-CN"/>
              <w:rPrChange w:id="222" w:author="R1" w:date="2025-01-22T11:19:40Z">
                <w:rPr>
                  <w:rFonts w:eastAsia="宋体"/>
                  <w:lang w:val="en-US" w:eastAsia="zh-CN"/>
                </w:rPr>
              </w:rPrChange>
            </w:rPr>
            <w:delText>if the IMS session is created successfully</w:delText>
          </w:r>
        </w:del>
      </w:ins>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w:t>
      </w:r>
      <w:ins w:id="225" w:author="R1" w:date="2025-01-22T11:16:16Z">
        <w:r>
          <w:rPr>
            <w:rFonts w:hint="eastAsia" w:eastAsia="宋体"/>
            <w:highlight w:val="cyan"/>
            <w:lang w:val="en-US" w:eastAsia="zh-CN"/>
            <w:rPrChange w:id="226" w:author="R1" w:date="2025-01-22T11:19:35Z">
              <w:rPr>
                <w:rFonts w:hint="eastAsia" w:eastAsia="宋体"/>
                <w:lang w:val="en-US" w:eastAsia="zh-CN"/>
              </w:rPr>
            </w:rPrChange>
          </w:rPr>
          <w:t xml:space="preserve">Session ID </w:t>
        </w:r>
      </w:ins>
      <w:ins w:id="228" w:author="R1" w:date="2025-01-22T11:16:16Z">
        <w:r>
          <w:rPr>
            <w:rFonts w:eastAsia="宋体"/>
            <w:highlight w:val="cyan"/>
            <w:lang w:val="en-US" w:eastAsia="zh-CN"/>
            <w:rPrChange w:id="229" w:author="R1" w:date="2025-01-22T11:19:35Z">
              <w:rPr>
                <w:rFonts w:eastAsia="宋体"/>
                <w:highlight w:val="yellow"/>
                <w:lang w:val="en-US" w:eastAsia="zh-CN"/>
              </w:rPr>
            </w:rPrChange>
          </w:rPr>
          <w:t>allocated by IMS AS</w:t>
        </w:r>
      </w:ins>
      <w:del w:id="231" w:author="R1" w:date="2025-01-22T11:16:16Z">
        <w:r>
          <w:rPr>
            <w:rFonts w:eastAsia="Times New Roman"/>
            <w:lang w:eastAsia="en-GB"/>
          </w:rPr>
          <w:delText>None</w:delText>
        </w:r>
      </w:del>
      <w:r>
        <w:rPr>
          <w:rFonts w:eastAsia="Times New Roman"/>
          <w:lang w:eastAsia="en-GB"/>
        </w:rPr>
        <w:t>.</w:t>
      </w:r>
    </w:p>
    <w:p>
      <w:pPr>
        <w:pStyle w:val="5"/>
      </w:pPr>
      <w:bookmarkStart w:id="7" w:name="_Toc185595444"/>
      <w:bookmarkStart w:id="8" w:name="_Toc185595445"/>
      <w:r>
        <w:t>AA.2.4.4.3</w:t>
      </w:r>
      <w:r>
        <w:tab/>
      </w:r>
      <w:r>
        <w:t>Nimsas_ImsSessionManagement_Update service operation</w:t>
      </w:r>
      <w:bookmarkEnd w:id="7"/>
    </w:p>
    <w:p>
      <w:r>
        <w:rPr>
          <w:b/>
          <w:bCs/>
        </w:rPr>
        <w:t>Service operation name:</w:t>
      </w:r>
      <w:r>
        <w:t xml:space="preserve"> Nimsas_ImsSessionManagement_Update</w:t>
      </w:r>
    </w:p>
    <w:p>
      <w:r>
        <w:rPr>
          <w:b/>
          <w:bCs/>
        </w:rPr>
        <w:t>Description:</w:t>
      </w:r>
      <w:r>
        <w:t xml:space="preserve"> This service operation enables the consumer NF to modify the media in a specific IMS session, such as adding or removing bootstrap data channel(s) or application data channel(s), modify media parameters for the targeted data channel(s).</w:t>
      </w:r>
    </w:p>
    <w:p>
      <w:r>
        <w:rPr>
          <w:b/>
          <w:bCs/>
        </w:rPr>
        <w:t>Inputs, Required:</w:t>
      </w:r>
      <w:r>
        <w:t xml:space="preserve"> Session ID, Media operation set.</w:t>
      </w:r>
    </w:p>
    <w:p>
      <w:r>
        <w:rPr>
          <w:b/>
          <w:bCs/>
        </w:rPr>
        <w:t>Session ID:</w:t>
      </w:r>
      <w:r>
        <w:t xml:space="preserve"> It is the identity of session that this request targeted to.</w:t>
      </w:r>
    </w:p>
    <w:p>
      <w:r>
        <w:rPr>
          <w:b/>
          <w:bCs/>
        </w:rPr>
        <w:t>Media operation set:</w:t>
      </w:r>
      <w:r>
        <w:t xml:space="preserve"> Includes a set of media operations commands indicating how to modify the media used in the specific session. Each media operation command contains:</w:t>
      </w:r>
    </w:p>
    <w:p>
      <w:pPr>
        <w:pStyle w:val="76"/>
      </w:pPr>
      <w:r>
        <w:t>-</w:t>
      </w:r>
      <w:r>
        <w:tab/>
      </w:r>
      <w:r>
        <w:rPr>
          <w:b/>
          <w:bCs/>
        </w:rPr>
        <w:t>Media Correlation ID:</w:t>
      </w:r>
      <w:r>
        <w:t xml:space="preserve"> It identifies the media component to be created.</w:t>
      </w:r>
    </w:p>
    <w:p>
      <w:pPr>
        <w:pStyle w:val="76"/>
      </w:pPr>
      <w:r>
        <w:t>-</w:t>
      </w:r>
      <w:r>
        <w:tab/>
      </w:r>
      <w:r>
        <w:rPr>
          <w:b/>
          <w:bCs/>
        </w:rPr>
        <w:t>Operation Type:</w:t>
      </w:r>
      <w:r>
        <w:t xml:space="preserve"> It indicates adding, updating or removing the corresponding media.</w:t>
      </w:r>
    </w:p>
    <w:p>
      <w:pPr>
        <w:pStyle w:val="76"/>
      </w:pPr>
      <w:r>
        <w:t>-</w:t>
      </w:r>
      <w:r>
        <w:tab/>
      </w:r>
      <w:r>
        <w:rPr>
          <w:b/>
          <w:bCs/>
        </w:rPr>
        <w:t>Media Type:</w:t>
      </w:r>
      <w:r>
        <w:t xml:space="preserve"> It indicates the </w:t>
      </w:r>
      <w:ins w:id="232" w:author="R1" w:date="2025-01-20T10:57:00Z">
        <w:r>
          <w:rPr>
            <w:highlight w:val="yellow"/>
            <w:lang w:val="en-US" w:eastAsia="zh-CN"/>
            <w:rPrChange w:id="233" w:author="R1" w:date="2025-01-20T11:30:00Z">
              <w:rPr>
                <w:lang w:val="en-US" w:eastAsia="zh-CN"/>
              </w:rPr>
            </w:rPrChange>
          </w:rPr>
          <w:t xml:space="preserve">type of </w:t>
        </w:r>
      </w:ins>
      <w:r>
        <w:t>operated media</w:t>
      </w:r>
      <w:del w:id="234" w:author="R1" w:date="2025-01-20T10:57:00Z">
        <w:r>
          <w:rPr>
            <w:highlight w:val="yellow"/>
            <w:lang w:val="en-US"/>
            <w:rPrChange w:id="235" w:author="R1" w:date="2025-01-20T11:30:00Z">
              <w:rPr>
                <w:lang w:val="en-US"/>
              </w:rPr>
            </w:rPrChange>
          </w:rPr>
          <w:delText xml:space="preserve"> is </w:delText>
        </w:r>
      </w:del>
      <w:ins w:id="236" w:author="R1" w:date="2025-01-20T10:57:00Z">
        <w:r>
          <w:rPr>
            <w:highlight w:val="yellow"/>
            <w:lang w:val="en-US" w:eastAsia="zh-CN"/>
            <w:rPrChange w:id="237" w:author="R1" w:date="2025-01-20T11:30:00Z">
              <w:rPr>
                <w:lang w:val="en-US" w:eastAsia="zh-CN"/>
              </w:rPr>
            </w:rPrChange>
          </w:rPr>
          <w:t xml:space="preserve"> (e.g. </w:t>
        </w:r>
      </w:ins>
      <w:r>
        <w:t>Data Channel</w:t>
      </w:r>
      <w:ins w:id="238" w:author="R1" w:date="2025-01-20T10:57:00Z">
        <w:r>
          <w:rPr>
            <w:rFonts w:hint="eastAsia"/>
            <w:lang w:val="en-US" w:eastAsia="zh-CN"/>
          </w:rPr>
          <w:t>)</w:t>
        </w:r>
      </w:ins>
      <w:r>
        <w:t>.</w:t>
      </w:r>
    </w:p>
    <w:p>
      <w:pPr>
        <w:pStyle w:val="76"/>
      </w:pPr>
      <w:r>
        <w:t>-</w:t>
      </w:r>
      <w:r>
        <w:tab/>
      </w:r>
      <w:r>
        <w:rPr>
          <w:b/>
          <w:bCs/>
        </w:rPr>
        <w:t>Media Parameter</w:t>
      </w:r>
      <w:ins w:id="239" w:author="JY" w:date="2025-01-10T17:29:00Z">
        <w:r>
          <w:rPr>
            <w:rFonts w:hint="eastAsia"/>
            <w:b/>
            <w:bCs/>
            <w:lang w:val="en-US" w:eastAsia="zh-CN"/>
          </w:rPr>
          <w:t xml:space="preserve"> set</w:t>
        </w:r>
      </w:ins>
      <w:r>
        <w:rPr>
          <w:b/>
          <w:bCs/>
        </w:rPr>
        <w:t>:</w:t>
      </w:r>
      <w:r>
        <w:t xml:space="preserve"> It indicates the related media parameters. For different media, it contains different parameters.</w:t>
      </w:r>
    </w:p>
    <w:p>
      <w:pPr>
        <w:pStyle w:val="77"/>
        <w:rPr>
          <w:ins w:id="240" w:author="JY" w:date="2025-01-10T17:29:00Z"/>
          <w:lang w:val="en-US" w:eastAsia="zh-CN"/>
        </w:rPr>
      </w:pPr>
      <w:r>
        <w:t>-</w:t>
      </w:r>
      <w:r>
        <w:tab/>
      </w:r>
      <w:r>
        <w:t xml:space="preserve">When the Media Type is Data Channel, it </w:t>
      </w:r>
      <w:del w:id="241" w:author="JY" w:date="2025-01-10T17:29:00Z">
        <w:r>
          <w:rPr>
            <w:lang w:val="en-US"/>
          </w:rPr>
          <w:delText>indicates</w:delText>
        </w:r>
      </w:del>
      <w:ins w:id="242" w:author="JY" w:date="2025-01-10T17:29:00Z">
        <w:r>
          <w:rPr>
            <w:rFonts w:hint="eastAsia"/>
            <w:lang w:val="en-US" w:eastAsia="zh-CN"/>
          </w:rPr>
          <w:t>incldues:</w:t>
        </w:r>
      </w:ins>
    </w:p>
    <w:p>
      <w:pPr>
        <w:pStyle w:val="77"/>
        <w:ind w:firstLine="0"/>
        <w:pPrChange w:id="243" w:author="JY" w:date="2025-01-10T17:29:00Z">
          <w:pPr>
            <w:pStyle w:val="77"/>
          </w:pPr>
        </w:pPrChange>
      </w:pPr>
      <w:ins w:id="244" w:author="JY" w:date="2025-01-10T17:29:00Z">
        <w:r>
          <w:rPr>
            <w:rFonts w:hint="eastAsia"/>
            <w:lang w:val="en-US" w:eastAsia="zh-CN"/>
          </w:rPr>
          <w:t>-</w:t>
        </w:r>
      </w:ins>
      <w:ins w:id="245" w:author="JY" w:date="2025-01-10T17:29:00Z">
        <w:r>
          <w:rPr>
            <w:rFonts w:hint="eastAsia"/>
            <w:lang w:val="en-US" w:eastAsia="zh-CN"/>
          </w:rPr>
          <w:tab/>
        </w:r>
      </w:ins>
      <w:ins w:id="246" w:author="JY" w:date="2025-01-10T17:29:00Z">
        <w:r>
          <w:rPr>
            <w:rFonts w:hint="eastAsia" w:eastAsia="宋体"/>
            <w:lang w:val="en-US" w:eastAsia="zh-CN"/>
          </w:rPr>
          <w:t>DC Type: indicates</w:t>
        </w:r>
      </w:ins>
      <w:r>
        <w:t xml:space="preserve"> the Data Channel Type (ADC or BDC)</w:t>
      </w:r>
      <w:ins w:id="247" w:author="JY" w:date="2025-01-10T17:29:00Z">
        <w:r>
          <w:rPr>
            <w:rFonts w:hint="eastAsia"/>
            <w:lang w:val="en-US" w:eastAsia="zh-CN"/>
          </w:rPr>
          <w:t>;</w:t>
        </w:r>
      </w:ins>
      <w:del w:id="248" w:author="JY" w:date="2025-01-10T17:29:00Z">
        <w:r>
          <w:rPr/>
          <w:delText>:</w:delText>
        </w:r>
      </w:del>
    </w:p>
    <w:p>
      <w:pPr>
        <w:pStyle w:val="78"/>
        <w:rPr>
          <w:ins w:id="249" w:author="JY" w:date="2025-01-10T17:30:00Z"/>
          <w:lang w:val="en-US" w:eastAsia="zh-CN"/>
        </w:rPr>
      </w:pPr>
      <w:r>
        <w:t>-</w:t>
      </w:r>
      <w:r>
        <w:tab/>
      </w:r>
      <w:r>
        <w:t xml:space="preserve">When </w:t>
      </w:r>
      <w:ins w:id="250" w:author="JY" w:date="2025-01-10T17:30:00Z">
        <w:r>
          <w:rPr>
            <w:rFonts w:hint="eastAsia" w:eastAsia="宋体"/>
            <w:lang w:val="en-US" w:eastAsia="zh-CN"/>
          </w:rPr>
          <w:t xml:space="preserve">DC Type is </w:t>
        </w:r>
      </w:ins>
      <w:r>
        <w:t>ADC</w:t>
      </w:r>
      <w:del w:id="251" w:author="JY" w:date="2025-01-10T17:30:00Z">
        <w:r>
          <w:rPr>
            <w:lang w:val="en-US"/>
          </w:rPr>
          <w:delText xml:space="preserve"> is selected,</w:delText>
        </w:r>
      </w:del>
      <w:ins w:id="252" w:author="JY" w:date="2025-01-10T17:30:00Z">
        <w:r>
          <w:rPr>
            <w:rFonts w:hint="eastAsia"/>
            <w:lang w:val="en-US" w:eastAsia="zh-CN"/>
          </w:rPr>
          <w:t>:</w:t>
        </w:r>
      </w:ins>
    </w:p>
    <w:p>
      <w:pPr>
        <w:pStyle w:val="78"/>
        <w:ind w:firstLine="0"/>
        <w:rPr>
          <w:ins w:id="254" w:author="JY" w:date="2025-01-10T17:30:00Z"/>
          <w:lang w:val="en-US" w:eastAsia="zh-CN"/>
        </w:rPr>
        <w:pPrChange w:id="253" w:author="JY" w:date="2025-01-10T17:30:00Z">
          <w:pPr>
            <w:pStyle w:val="78"/>
          </w:pPr>
        </w:pPrChange>
      </w:pPr>
      <w:ins w:id="255" w:author="JY" w:date="2025-01-10T17:30:00Z">
        <w:r>
          <w:rPr>
            <w:rFonts w:hint="eastAsia"/>
            <w:lang w:val="en-US" w:eastAsia="zh-CN"/>
          </w:rPr>
          <w:t>-</w:t>
        </w:r>
      </w:ins>
      <w:ins w:id="256" w:author="JY" w:date="2025-01-10T17:30:00Z">
        <w:r>
          <w:rPr>
            <w:rFonts w:hint="eastAsia"/>
            <w:lang w:val="en-US" w:eastAsia="zh-CN"/>
          </w:rPr>
          <w:tab/>
        </w:r>
      </w:ins>
      <w:ins w:id="257" w:author="JY" w:date="2025-01-10T17:30:00Z">
        <w:r>
          <w:rPr>
            <w:rFonts w:hint="eastAsia" w:eastAsia="宋体"/>
            <w:lang w:val="en-US" w:eastAsia="zh-CN"/>
          </w:rPr>
          <w:t>ADC Type:</w:t>
        </w:r>
      </w:ins>
      <w:r>
        <w:t xml:space="preserve"> </w:t>
      </w:r>
      <w:del w:id="258" w:author="JY" w:date="2025-01-10T17:30:00Z">
        <w:r>
          <w:rPr/>
          <w:delText xml:space="preserve">it need indicate </w:delText>
        </w:r>
      </w:del>
      <w:r>
        <w:t>the ADC type (P2A, P2P, P2A2P)</w:t>
      </w:r>
      <w:del w:id="259" w:author="JY" w:date="2025-01-10T17:30:00Z">
        <w:r>
          <w:rPr>
            <w:lang w:val="en-US"/>
          </w:rPr>
          <w:delText xml:space="preserve">, </w:delText>
        </w:r>
      </w:del>
      <w:ins w:id="260" w:author="JY" w:date="2025-01-10T17:30:00Z">
        <w:r>
          <w:rPr>
            <w:rFonts w:hint="eastAsia"/>
            <w:lang w:val="en-US" w:eastAsia="zh-CN"/>
          </w:rPr>
          <w:t>;</w:t>
        </w:r>
      </w:ins>
    </w:p>
    <w:p>
      <w:pPr>
        <w:pStyle w:val="78"/>
        <w:ind w:firstLine="0"/>
        <w:rPr>
          <w:ins w:id="262" w:author="JY" w:date="2025-01-10T17:31:00Z"/>
          <w:lang w:val="en-US" w:eastAsia="zh-CN"/>
        </w:rPr>
        <w:pPrChange w:id="261" w:author="JY" w:date="2025-01-10T17:30:00Z">
          <w:pPr>
            <w:pStyle w:val="78"/>
          </w:pPr>
        </w:pPrChange>
      </w:pPr>
      <w:ins w:id="263" w:author="JY" w:date="2025-01-10T17:31:00Z">
        <w:r>
          <w:rPr>
            <w:rFonts w:hint="eastAsia"/>
            <w:lang w:val="en-US" w:eastAsia="zh-CN"/>
          </w:rPr>
          <w:t>-</w:t>
        </w:r>
      </w:ins>
      <w:ins w:id="264" w:author="JY" w:date="2025-01-10T17:31:00Z">
        <w:r>
          <w:rPr>
            <w:rFonts w:hint="eastAsia"/>
            <w:lang w:val="en-US" w:eastAsia="zh-CN"/>
          </w:rPr>
          <w:tab/>
        </w:r>
      </w:ins>
      <w:r>
        <w:t>Application Binding Information</w:t>
      </w:r>
      <w:del w:id="265" w:author="JY" w:date="2025-01-10T17:31:00Z">
        <w:r>
          <w:rPr>
            <w:lang w:val="en-US"/>
          </w:rPr>
          <w:delText xml:space="preserve">, </w:delText>
        </w:r>
      </w:del>
      <w:ins w:id="266" w:author="JY" w:date="2025-01-10T17:31:00Z">
        <w:r>
          <w:rPr>
            <w:rFonts w:hint="eastAsia"/>
            <w:lang w:val="en-US" w:eastAsia="zh-CN"/>
          </w:rPr>
          <w:t>;</w:t>
        </w:r>
      </w:ins>
    </w:p>
    <w:p>
      <w:pPr>
        <w:pStyle w:val="78"/>
        <w:ind w:firstLine="0"/>
        <w:rPr>
          <w:lang w:eastAsia="zh-CN"/>
        </w:rPr>
        <w:pPrChange w:id="267" w:author="JY" w:date="2025-01-10T17:30:00Z">
          <w:pPr>
            <w:pStyle w:val="78"/>
          </w:pPr>
        </w:pPrChange>
      </w:pPr>
      <w:ins w:id="268" w:author="JY" w:date="2025-01-10T17:31:00Z">
        <w:r>
          <w:rPr>
            <w:rFonts w:hint="eastAsia"/>
            <w:lang w:val="en-US" w:eastAsia="zh-CN"/>
          </w:rPr>
          <w:t>-</w:t>
        </w:r>
      </w:ins>
      <w:ins w:id="269" w:author="JY" w:date="2025-01-10T17:31:00Z">
        <w:r>
          <w:rPr>
            <w:rFonts w:hint="eastAsia"/>
            <w:lang w:val="en-US" w:eastAsia="zh-CN"/>
          </w:rPr>
          <w:tab/>
        </w:r>
      </w:ins>
      <w:ins w:id="270" w:author="JY" w:date="2025-01-10T17:31:00Z">
        <w:r>
          <w:rPr>
            <w:rFonts w:hint="eastAsia"/>
            <w:lang w:val="en-US" w:eastAsia="zh-CN"/>
          </w:rPr>
          <w:t xml:space="preserve">Target ID: </w:t>
        </w:r>
      </w:ins>
      <w:ins w:id="271" w:author="JY" w:date="2025-01-10T17:31:00Z">
        <w:r>
          <w:rPr/>
          <w:t xml:space="preserve">the public identity of </w:t>
        </w:r>
      </w:ins>
      <w:ins w:id="272" w:author="JY" w:date="2025-01-10T17:31:00Z">
        <w:r>
          <w:rPr>
            <w:rFonts w:hint="eastAsia"/>
            <w:lang w:val="en-US" w:eastAsia="zh-CN"/>
          </w:rPr>
          <w:t xml:space="preserve">the </w:t>
        </w:r>
      </w:ins>
      <w:ins w:id="273" w:author="JY" w:date="2025-01-10T17:31:00Z">
        <w:r>
          <w:rPr/>
          <w:t>IMS Subscriber</w:t>
        </w:r>
      </w:ins>
      <w:ins w:id="274" w:author="JY" w:date="2025-01-10T17:31:00Z">
        <w:r>
          <w:rPr>
            <w:rFonts w:hint="eastAsia"/>
            <w:lang w:val="en-US" w:eastAsia="zh-CN"/>
          </w:rPr>
          <w:t xml:space="preserve"> the DC is targeted</w:t>
        </w:r>
      </w:ins>
      <w:del w:id="275" w:author="JY" w:date="2025-01-10T17:31:00Z">
        <w:r>
          <w:rPr/>
          <w:delText>and if P2A ADC is selected, the party which this request is targeted</w:delText>
        </w:r>
      </w:del>
      <w:del w:id="276" w:author="JY" w:date="2025-01-10T17:31:00Z">
        <w:r>
          <w:rPr>
            <w:lang w:val="en-US"/>
          </w:rPr>
          <w:delText>.</w:delText>
        </w:r>
      </w:del>
      <w:ins w:id="277" w:author="JY" w:date="2025-01-10T17:31:00Z">
        <w:r>
          <w:rPr>
            <w:rFonts w:hint="eastAsia"/>
            <w:lang w:val="en-US" w:eastAsia="zh-CN"/>
          </w:rPr>
          <w:t>;</w:t>
        </w:r>
      </w:ins>
    </w:p>
    <w:p>
      <w:pPr>
        <w:pStyle w:val="79"/>
      </w:pPr>
      <w:r>
        <w:t>-</w:t>
      </w:r>
      <w:r>
        <w:tab/>
      </w:r>
      <w:r>
        <w:t xml:space="preserve">If P2A or P2A2P is selected, </w:t>
      </w:r>
      <w:ins w:id="278" w:author="NTT DOCOMO2" w:date="2025-01-21T12:13:00Z">
        <w:bookmarkStart w:id="9" w:name="_Hlk187768403"/>
        <w:r>
          <w:rPr/>
          <w:t>if the Operation Type indicates adding or updating the media,</w:t>
        </w:r>
        <w:bookmarkEnd w:id="9"/>
        <w:r>
          <w:rPr/>
          <w:t xml:space="preserve"> </w:t>
        </w:r>
      </w:ins>
      <w:r>
        <w:t>the MDC2 media endpoint address(es) of the application layer is included.</w:t>
      </w:r>
    </w:p>
    <w:p>
      <w:pPr>
        <w:pStyle w:val="78"/>
        <w:rPr>
          <w:ins w:id="279" w:author="JY" w:date="2025-01-10T17:32:00Z"/>
          <w:lang w:val="en-US" w:eastAsia="zh-CN"/>
        </w:rPr>
      </w:pPr>
      <w:r>
        <w:t>-</w:t>
      </w:r>
      <w:r>
        <w:tab/>
      </w:r>
      <w:r>
        <w:t xml:space="preserve">When </w:t>
      </w:r>
      <w:ins w:id="280" w:author="JY" w:date="2025-01-10T17:32:00Z">
        <w:r>
          <w:rPr>
            <w:rFonts w:hint="eastAsia" w:eastAsia="宋体"/>
            <w:lang w:val="en-US" w:eastAsia="zh-CN"/>
          </w:rPr>
          <w:t xml:space="preserve">DC Type is </w:t>
        </w:r>
      </w:ins>
      <w:r>
        <w:t>BDC</w:t>
      </w:r>
      <w:del w:id="281" w:author="JY" w:date="2025-01-10T17:32:00Z">
        <w:r>
          <w:rPr>
            <w:lang w:val="en-US"/>
          </w:rPr>
          <w:delText xml:space="preserve"> is selected,</w:delText>
        </w:r>
      </w:del>
      <w:ins w:id="282" w:author="JY" w:date="2025-01-10T17:32:00Z">
        <w:r>
          <w:rPr>
            <w:rFonts w:hint="eastAsia"/>
            <w:lang w:val="en-US" w:eastAsia="zh-CN"/>
          </w:rPr>
          <w:t>:</w:t>
        </w:r>
      </w:ins>
    </w:p>
    <w:p>
      <w:pPr>
        <w:pStyle w:val="78"/>
        <w:ind w:firstLine="0"/>
        <w:rPr>
          <w:ins w:id="283" w:author="NTT DOCOMO2" w:date="2025-01-21T12:14:00Z"/>
        </w:rPr>
      </w:pPr>
      <w:ins w:id="284" w:author="JY" w:date="2025-01-10T17:32:00Z">
        <w:r>
          <w:rPr>
            <w:rFonts w:hint="eastAsia"/>
            <w:lang w:val="en-US" w:eastAsia="zh-CN"/>
          </w:rPr>
          <w:t>-</w:t>
        </w:r>
      </w:ins>
      <w:ins w:id="285" w:author="JY" w:date="2025-01-10T17:32:00Z">
        <w:r>
          <w:rPr>
            <w:rFonts w:hint="eastAsia"/>
            <w:lang w:val="en-US" w:eastAsia="zh-CN"/>
          </w:rPr>
          <w:tab/>
        </w:r>
      </w:ins>
      <w:ins w:id="286" w:author="JY" w:date="2025-01-10T17:32:00Z">
        <w:r>
          <w:rPr>
            <w:rFonts w:hint="eastAsia"/>
            <w:lang w:val="en-US" w:eastAsia="zh-CN"/>
          </w:rPr>
          <w:t xml:space="preserve">Target ID: </w:t>
        </w:r>
      </w:ins>
      <w:ins w:id="287" w:author="JY" w:date="2025-01-10T17:32:00Z">
        <w:r>
          <w:rPr/>
          <w:t xml:space="preserve">the public identity of </w:t>
        </w:r>
      </w:ins>
      <w:ins w:id="288" w:author="JY" w:date="2025-01-10T17:32:00Z">
        <w:r>
          <w:rPr>
            <w:rFonts w:hint="eastAsia"/>
            <w:lang w:val="en-US" w:eastAsia="zh-CN"/>
          </w:rPr>
          <w:t xml:space="preserve">the </w:t>
        </w:r>
      </w:ins>
      <w:ins w:id="289" w:author="JY" w:date="2025-01-10T17:32:00Z">
        <w:r>
          <w:rPr/>
          <w:t>IMS Subscriber</w:t>
        </w:r>
      </w:ins>
      <w:ins w:id="290" w:author="JY" w:date="2025-01-10T17:32:00Z">
        <w:r>
          <w:rPr>
            <w:rFonts w:hint="eastAsia"/>
            <w:lang w:val="en-US" w:eastAsia="zh-CN"/>
          </w:rPr>
          <w:t xml:space="preserve"> the DC is targeted</w:t>
        </w:r>
      </w:ins>
      <w:del w:id="291" w:author="JY" w:date="2025-01-10T17:32:00Z">
        <w:r>
          <w:rPr/>
          <w:delText xml:space="preserve"> it need indicate the party (the caller, or the callee) with which the BDC is used</w:delText>
        </w:r>
      </w:del>
      <w:r>
        <w:t>.</w:t>
      </w:r>
    </w:p>
    <w:p>
      <w:pPr>
        <w:pStyle w:val="78"/>
        <w:ind w:firstLine="0"/>
        <w:pPrChange w:id="292" w:author="JY" w:date="2025-01-10T17:32:00Z">
          <w:pPr>
            <w:pStyle w:val="78"/>
          </w:pPr>
        </w:pPrChange>
      </w:pPr>
      <w:ins w:id="293" w:author="NTT DOCOMO2" w:date="2025-01-21T12:14:00Z">
        <w:r>
          <w:rPr/>
          <w:t xml:space="preserve">- </w:t>
        </w:r>
      </w:ins>
      <w:ins w:id="294" w:author="NTT DOCOMO2" w:date="2025-01-21T12:14:00Z">
        <w:r>
          <w:rPr/>
          <w:tab/>
        </w:r>
      </w:ins>
      <w:ins w:id="295" w:author="NTT DOCOMO2" w:date="2025-01-21T12:14:00Z">
        <w:r>
          <w:rPr/>
          <w:t>if the Operation Type indicates adding or updating the media, the MDC1 media endpoint address</w:t>
        </w:r>
      </w:ins>
    </w:p>
    <w:p>
      <w:r>
        <w:rPr>
          <w:b/>
          <w:bCs/>
        </w:rPr>
        <w:t>Inputs, Optional:</w:t>
      </w:r>
      <w:r>
        <w:t xml:space="preserve"> </w:t>
      </w:r>
      <w:del w:id="296" w:author="NTT DOCOMO2" w:date="2025-01-21T12:15:00Z">
        <w:r>
          <w:rPr/>
          <w:delText xml:space="preserve">Calling ID, Called ID, </w:delText>
        </w:r>
      </w:del>
      <w:r>
        <w:t>Notification Target Address and Notification Correlation ID.</w:t>
      </w:r>
    </w:p>
    <w:p>
      <w:pPr>
        <w:rPr>
          <w:del w:id="297" w:author="NTT DOCOMO2" w:date="2025-01-21T12:15:00Z"/>
        </w:rPr>
      </w:pPr>
      <w:del w:id="298" w:author="NTT DOCOMO2" w:date="2025-01-21T12:15:00Z">
        <w:r>
          <w:rPr>
            <w:b/>
            <w:bCs/>
          </w:rPr>
          <w:delText>Calling ID:</w:delText>
        </w:r>
      </w:del>
      <w:del w:id="299" w:author="NTT DOCOMO2" w:date="2025-01-21T12:15:00Z">
        <w:r>
          <w:rPr/>
          <w:delText xml:space="preserve"> It is the public identity of calling IMS Subscriber.</w:delText>
        </w:r>
      </w:del>
    </w:p>
    <w:p>
      <w:pPr>
        <w:rPr>
          <w:del w:id="300" w:author="NTT DOCOMO2" w:date="2025-01-21T12:15:00Z"/>
        </w:rPr>
      </w:pPr>
      <w:del w:id="301" w:author="NTT DOCOMO2" w:date="2025-01-21T12:15:00Z">
        <w:r>
          <w:rPr>
            <w:b/>
            <w:bCs/>
          </w:rPr>
          <w:delText xml:space="preserve">Called ID: </w:delText>
        </w:r>
      </w:del>
      <w:del w:id="302" w:author="NTT DOCOMO2" w:date="2025-01-21T12:15:00Z">
        <w:r>
          <w:rPr/>
          <w:delText>It is the public identity of called IMS Subscriber.</w:delText>
        </w:r>
      </w:del>
    </w:p>
    <w:p>
      <w:r>
        <w:t>If the request includes a Notification Target Address, the request creates an implicit subscription to be notified for the events in Table AA.2.4.4.5-1.</w:t>
      </w:r>
    </w:p>
    <w:p>
      <w:r>
        <w:rPr>
          <w:b/>
          <w:bCs/>
        </w:rPr>
        <w:t>Outputs, Required:</w:t>
      </w:r>
      <w:r>
        <w:t xml:space="preserve"> Result indication.</w:t>
      </w:r>
    </w:p>
    <w:p>
      <w:r>
        <w:rPr>
          <w:b/>
          <w:bCs/>
        </w:rPr>
        <w:t>Outputs, Optional:</w:t>
      </w:r>
      <w:r>
        <w:t xml:space="preserve"> None.</w:t>
      </w:r>
    </w:p>
    <w:p>
      <w:pPr>
        <w:jc w:val="cente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w:t>
      </w:r>
    </w:p>
    <w:p>
      <w:pPr>
        <w:pStyle w:val="5"/>
      </w:pPr>
      <w:bookmarkStart w:id="10" w:name="_Toc185595446"/>
      <w:r>
        <w:t>AA.2.4.4.5</w:t>
      </w:r>
      <w:r>
        <w:tab/>
      </w:r>
      <w:r>
        <w:t>Nimsas_ImsSessionManagement_Notify service operation</w:t>
      </w:r>
      <w:bookmarkEnd w:id="10"/>
    </w:p>
    <w:p>
      <w:r>
        <w:rPr>
          <w:b/>
          <w:bCs/>
        </w:rPr>
        <w:t>Service operation name:</w:t>
      </w:r>
      <w:r>
        <w:t xml:space="preserve"> Nimsas_ImsSessionManagement_Notify</w:t>
      </w:r>
    </w:p>
    <w:p>
      <w:r>
        <w:rPr>
          <w:b/>
          <w:bCs/>
        </w:rPr>
        <w:t>Description:</w:t>
      </w:r>
      <w:r>
        <w:t xml:space="preserve"> Provides the subscribed event information to the NF Consumer.</w:t>
      </w:r>
    </w:p>
    <w:p>
      <w:r>
        <w:rPr>
          <w:b/>
          <w:bCs/>
        </w:rPr>
        <w:t>Inputs, Required:</w:t>
      </w:r>
      <w:r>
        <w:t xml:space="preserve"> </w:t>
      </w:r>
      <w:del w:id="303" w:author="R1" w:date="2025-01-20T23:08:00Z">
        <w:r>
          <w:rPr>
            <w:highlight w:val="yellow"/>
            <w:rPrChange w:id="304" w:author="R1" w:date="2025-01-20T23:12:00Z">
              <w:rPr/>
            </w:rPrChange>
          </w:rPr>
          <w:delText xml:space="preserve">Session ID, </w:delText>
        </w:r>
      </w:del>
      <w:r>
        <w:t>Event ID, Notification Correlation ID.</w:t>
      </w:r>
    </w:p>
    <w:p>
      <w:r>
        <w:rPr>
          <w:b/>
          <w:bCs/>
        </w:rPr>
        <w:t>Inputs, Optional:</w:t>
      </w:r>
      <w:r>
        <w:t xml:space="preserve"> </w:t>
      </w:r>
      <w:ins w:id="305" w:author="R1" w:date="2025-01-20T23:11:00Z">
        <w:r>
          <w:rPr>
            <w:highlight w:val="yellow"/>
            <w:lang w:val="en-US" w:eastAsia="zh-CN"/>
            <w:rPrChange w:id="306" w:author="R1" w:date="2025-01-20T23:12:00Z">
              <w:rPr>
                <w:lang w:val="en-US" w:eastAsia="zh-CN"/>
              </w:rPr>
            </w:rPrChange>
          </w:rPr>
          <w:t xml:space="preserve">Session ID, </w:t>
        </w:r>
      </w:ins>
      <w:r>
        <w:t>Media resource information.</w:t>
      </w:r>
    </w:p>
    <w:p>
      <w:r>
        <w:t>Media resource information set includes entries corresponding to each media. Each entry in the set includes the Media correlation ID and DC Media Specification. The DC Media Specification shall exist only with media type "DC" and contains additional media resource information, e.g. remote media address for MDC2 interface.</w:t>
      </w:r>
    </w:p>
    <w:p>
      <w:r>
        <w:rPr>
          <w:b/>
          <w:bCs/>
        </w:rPr>
        <w:t>Outputs, Required:</w:t>
      </w:r>
      <w:r>
        <w:t xml:space="preserve"> Result indication.</w:t>
      </w:r>
    </w:p>
    <w:p>
      <w:r>
        <w:rPr>
          <w:b/>
          <w:bCs/>
        </w:rPr>
        <w:t>Outputs, Optional:</w:t>
      </w:r>
      <w:r>
        <w:t xml:space="preserve"> None.</w:t>
      </w:r>
    </w:p>
    <w:p>
      <w:r>
        <w:t>The table below presents supported Event IDs and related parameters.</w:t>
      </w:r>
    </w:p>
    <w:p>
      <w:pPr>
        <w:pStyle w:val="56"/>
      </w:pPr>
      <w:r>
        <w:t>Table AA.2.4.4.5-1: List of events and related optional parameters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2"/>
            </w:pPr>
            <w:r>
              <w:t>EventID</w:t>
            </w:r>
          </w:p>
        </w:tc>
        <w:tc>
          <w:tcPr>
            <w:tcW w:w="5383" w:type="dxa"/>
          </w:tcPr>
          <w:p>
            <w:pPr>
              <w:pStyle w:val="52"/>
            </w:pPr>
            <w: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SessionEstablishmentSuccessEvent</w:t>
            </w:r>
          </w:p>
        </w:tc>
        <w:tc>
          <w:tcPr>
            <w:tcW w:w="5383" w:type="dxa"/>
          </w:tcPr>
          <w:p>
            <w:pPr>
              <w:pStyle w:val="54"/>
              <w:rPr>
                <w:lang w:val="en-US" w:eastAsia="zh-CN"/>
              </w:rPr>
            </w:pPr>
            <w:del w:id="307" w:author="R1" w:date="2025-01-20T23:08:00Z">
              <w:r>
                <w:rPr>
                  <w:highlight w:val="yellow"/>
                  <w:lang w:val="en-US"/>
                  <w:rPrChange w:id="308" w:author="R1" w:date="2025-01-20T23:12:00Z">
                    <w:rPr>
                      <w:lang w:val="en-US"/>
                    </w:rPr>
                  </w:rPrChange>
                </w:rPr>
                <w:delText>Calling or Called party ID</w:delText>
              </w:r>
            </w:del>
            <w:ins w:id="309" w:author="R1" w:date="2025-01-20T23:08:00Z">
              <w:r>
                <w:rPr>
                  <w:highlight w:val="yellow"/>
                  <w:lang w:val="en-US" w:eastAsia="zh-CN"/>
                  <w:rPrChange w:id="310" w:author="R1" w:date="2025-01-20T23:12:00Z">
                    <w:rPr>
                      <w:lang w:val="en-US" w:eastAsia="zh-CN"/>
                    </w:rPr>
                  </w:rPrChange>
                </w:rPr>
                <w:t>Session ID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SessionEstablishmentFailureEvent</w:t>
            </w:r>
          </w:p>
        </w:tc>
        <w:tc>
          <w:tcPr>
            <w:tcW w:w="5383" w:type="dxa"/>
          </w:tcPr>
          <w:p>
            <w:pPr>
              <w:pStyle w:val="54"/>
            </w:pPr>
            <w:r>
              <w:t>Calling or Called party ID, reason of the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MediaChangeSuccessEvent</w:t>
            </w:r>
          </w:p>
        </w:tc>
        <w:tc>
          <w:tcPr>
            <w:tcW w:w="5383" w:type="dxa"/>
          </w:tcPr>
          <w:p>
            <w:pPr>
              <w:pStyle w:val="54"/>
            </w:pPr>
            <w:r>
              <w:t>Calling or Called party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MediaChangeFailureEvent</w:t>
            </w:r>
          </w:p>
        </w:tc>
        <w:tc>
          <w:tcPr>
            <w:tcW w:w="5383" w:type="dxa"/>
          </w:tcPr>
          <w:p>
            <w:pPr>
              <w:pStyle w:val="54"/>
            </w:pPr>
            <w:r>
              <w:t>Calling or Called party ID, reason of the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SessionTerminationEvent</w:t>
            </w:r>
          </w:p>
        </w:tc>
        <w:tc>
          <w:tcPr>
            <w:tcW w:w="5383" w:type="dxa"/>
          </w:tcPr>
          <w:p>
            <w:pPr>
              <w:pStyle w:val="54"/>
            </w:pPr>
            <w:r>
              <w:t>Calling or Called party ID</w:t>
            </w:r>
          </w:p>
        </w:tc>
      </w:tr>
    </w:tbl>
    <w:p/>
    <w:bookmarkEnd w:id="8"/>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rson w15:author="NTT DOCOMO2">
    <w15:presenceInfo w15:providerId="None" w15:userId="NTT DOCOMO2"/>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hideSpellingErrors/>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72A27"/>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103A"/>
    <w:rsid w:val="00275D12"/>
    <w:rsid w:val="00284FEB"/>
    <w:rsid w:val="002860C4"/>
    <w:rsid w:val="002B5741"/>
    <w:rsid w:val="002E472E"/>
    <w:rsid w:val="00305409"/>
    <w:rsid w:val="0030688D"/>
    <w:rsid w:val="00314018"/>
    <w:rsid w:val="00315024"/>
    <w:rsid w:val="00323512"/>
    <w:rsid w:val="003405DE"/>
    <w:rsid w:val="00351D25"/>
    <w:rsid w:val="003609EF"/>
    <w:rsid w:val="00361B62"/>
    <w:rsid w:val="0036231A"/>
    <w:rsid w:val="00366C59"/>
    <w:rsid w:val="00374DD4"/>
    <w:rsid w:val="00386438"/>
    <w:rsid w:val="00392ADE"/>
    <w:rsid w:val="003B760D"/>
    <w:rsid w:val="003C43AE"/>
    <w:rsid w:val="003C64F2"/>
    <w:rsid w:val="003D5E8E"/>
    <w:rsid w:val="003E1A36"/>
    <w:rsid w:val="003E732E"/>
    <w:rsid w:val="00410371"/>
    <w:rsid w:val="00413C5D"/>
    <w:rsid w:val="004144D1"/>
    <w:rsid w:val="004242F1"/>
    <w:rsid w:val="004255F9"/>
    <w:rsid w:val="0043178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C7A4B"/>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28D4"/>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8F7767"/>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AE2306"/>
    <w:rsid w:val="00B01C14"/>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74A49"/>
    <w:rsid w:val="02481156"/>
    <w:rsid w:val="02584333"/>
    <w:rsid w:val="02810A7C"/>
    <w:rsid w:val="02903F44"/>
    <w:rsid w:val="02A10414"/>
    <w:rsid w:val="02AF69F7"/>
    <w:rsid w:val="02CE3A29"/>
    <w:rsid w:val="02E92054"/>
    <w:rsid w:val="02FC16DF"/>
    <w:rsid w:val="030D6FF4"/>
    <w:rsid w:val="0317189E"/>
    <w:rsid w:val="03751A8E"/>
    <w:rsid w:val="039211E8"/>
    <w:rsid w:val="03BF4601"/>
    <w:rsid w:val="03C142B6"/>
    <w:rsid w:val="03EE607E"/>
    <w:rsid w:val="03F34EE8"/>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B7E28"/>
    <w:rsid w:val="05DF04B8"/>
    <w:rsid w:val="062B6CAE"/>
    <w:rsid w:val="063D464A"/>
    <w:rsid w:val="069A27E5"/>
    <w:rsid w:val="06BA1475"/>
    <w:rsid w:val="07335CD2"/>
    <w:rsid w:val="0759191E"/>
    <w:rsid w:val="07610F29"/>
    <w:rsid w:val="076D4D3B"/>
    <w:rsid w:val="0776344D"/>
    <w:rsid w:val="07786950"/>
    <w:rsid w:val="07824CE1"/>
    <w:rsid w:val="07B973B9"/>
    <w:rsid w:val="07C56A4F"/>
    <w:rsid w:val="07C644D1"/>
    <w:rsid w:val="07C97654"/>
    <w:rsid w:val="07D02862"/>
    <w:rsid w:val="0801599B"/>
    <w:rsid w:val="083060FE"/>
    <w:rsid w:val="08315D7E"/>
    <w:rsid w:val="08491227"/>
    <w:rsid w:val="085F7B47"/>
    <w:rsid w:val="0869175B"/>
    <w:rsid w:val="08770A71"/>
    <w:rsid w:val="0889420E"/>
    <w:rsid w:val="089303A1"/>
    <w:rsid w:val="08FD674C"/>
    <w:rsid w:val="090A03EA"/>
    <w:rsid w:val="091927F9"/>
    <w:rsid w:val="09336C26"/>
    <w:rsid w:val="094C1D4E"/>
    <w:rsid w:val="095161D6"/>
    <w:rsid w:val="098A2B2A"/>
    <w:rsid w:val="098C05B9"/>
    <w:rsid w:val="09CD6E24"/>
    <w:rsid w:val="09DB2801"/>
    <w:rsid w:val="09DD70BF"/>
    <w:rsid w:val="09EA50CF"/>
    <w:rsid w:val="09F50EE2"/>
    <w:rsid w:val="0A0414FD"/>
    <w:rsid w:val="0A2729B6"/>
    <w:rsid w:val="0A565A84"/>
    <w:rsid w:val="0A9D03F6"/>
    <w:rsid w:val="0AAC0A11"/>
    <w:rsid w:val="0AD457AD"/>
    <w:rsid w:val="0ADC375E"/>
    <w:rsid w:val="0AFE2A19"/>
    <w:rsid w:val="0B0B0A2A"/>
    <w:rsid w:val="0B252D77"/>
    <w:rsid w:val="0B46761B"/>
    <w:rsid w:val="0B4B7295"/>
    <w:rsid w:val="0C221506"/>
    <w:rsid w:val="0C24232D"/>
    <w:rsid w:val="0C30660E"/>
    <w:rsid w:val="0C647D62"/>
    <w:rsid w:val="0C9153AE"/>
    <w:rsid w:val="0C946333"/>
    <w:rsid w:val="0C973A34"/>
    <w:rsid w:val="0CB258E3"/>
    <w:rsid w:val="0CB9746C"/>
    <w:rsid w:val="0CCB0493"/>
    <w:rsid w:val="0CDB0CA5"/>
    <w:rsid w:val="0CF74D52"/>
    <w:rsid w:val="0CF90255"/>
    <w:rsid w:val="0D12566E"/>
    <w:rsid w:val="0D6C2793"/>
    <w:rsid w:val="0D945ED5"/>
    <w:rsid w:val="0D9613D9"/>
    <w:rsid w:val="0DE15FD5"/>
    <w:rsid w:val="0E2963C9"/>
    <w:rsid w:val="0E3A7D41"/>
    <w:rsid w:val="0E542A90"/>
    <w:rsid w:val="0E5C209B"/>
    <w:rsid w:val="0E7E6B2D"/>
    <w:rsid w:val="0E8511E4"/>
    <w:rsid w:val="0E8954E9"/>
    <w:rsid w:val="0EA97F9C"/>
    <w:rsid w:val="0ED85268"/>
    <w:rsid w:val="0F581039"/>
    <w:rsid w:val="0F796FF0"/>
    <w:rsid w:val="0F8143FC"/>
    <w:rsid w:val="0F845381"/>
    <w:rsid w:val="0FAB3042"/>
    <w:rsid w:val="0FBE7AE4"/>
    <w:rsid w:val="0FD46404"/>
    <w:rsid w:val="0FE057DE"/>
    <w:rsid w:val="100D0C62"/>
    <w:rsid w:val="102D2316"/>
    <w:rsid w:val="104826B6"/>
    <w:rsid w:val="107F689D"/>
    <w:rsid w:val="10817772"/>
    <w:rsid w:val="10856228"/>
    <w:rsid w:val="109E1350"/>
    <w:rsid w:val="10A04854"/>
    <w:rsid w:val="10AE73EC"/>
    <w:rsid w:val="10D208A6"/>
    <w:rsid w:val="10D80231"/>
    <w:rsid w:val="10EF7E56"/>
    <w:rsid w:val="10F43407"/>
    <w:rsid w:val="10F90765"/>
    <w:rsid w:val="113F0EDA"/>
    <w:rsid w:val="114762E6"/>
    <w:rsid w:val="11C41277"/>
    <w:rsid w:val="11C46F35"/>
    <w:rsid w:val="11CA303C"/>
    <w:rsid w:val="11E51668"/>
    <w:rsid w:val="11EC206F"/>
    <w:rsid w:val="11FE0013"/>
    <w:rsid w:val="121534BC"/>
    <w:rsid w:val="12157C38"/>
    <w:rsid w:val="122C785E"/>
    <w:rsid w:val="122D30E1"/>
    <w:rsid w:val="12375BEF"/>
    <w:rsid w:val="1275628F"/>
    <w:rsid w:val="12A8648C"/>
    <w:rsid w:val="12AC362F"/>
    <w:rsid w:val="12B02035"/>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453750"/>
    <w:rsid w:val="149312D1"/>
    <w:rsid w:val="14944BB2"/>
    <w:rsid w:val="14B7382D"/>
    <w:rsid w:val="14BA590D"/>
    <w:rsid w:val="14D6523E"/>
    <w:rsid w:val="15034E08"/>
    <w:rsid w:val="15075A0D"/>
    <w:rsid w:val="150A4793"/>
    <w:rsid w:val="15460D75"/>
    <w:rsid w:val="154B1851"/>
    <w:rsid w:val="154B36ED"/>
    <w:rsid w:val="156712A9"/>
    <w:rsid w:val="157E4752"/>
    <w:rsid w:val="15830BD9"/>
    <w:rsid w:val="159A11AD"/>
    <w:rsid w:val="15BB0D33"/>
    <w:rsid w:val="16003A26"/>
    <w:rsid w:val="161A2E3E"/>
    <w:rsid w:val="162B65F2"/>
    <w:rsid w:val="16582103"/>
    <w:rsid w:val="16905894"/>
    <w:rsid w:val="16B52643"/>
    <w:rsid w:val="16E704A1"/>
    <w:rsid w:val="17103863"/>
    <w:rsid w:val="171B1BF4"/>
    <w:rsid w:val="172B6513"/>
    <w:rsid w:val="1750680B"/>
    <w:rsid w:val="17650D6F"/>
    <w:rsid w:val="17802C1E"/>
    <w:rsid w:val="178B0BDB"/>
    <w:rsid w:val="179B1249"/>
    <w:rsid w:val="17B26C70"/>
    <w:rsid w:val="17B368F0"/>
    <w:rsid w:val="17C57E8F"/>
    <w:rsid w:val="17C96895"/>
    <w:rsid w:val="17E07B9B"/>
    <w:rsid w:val="17E219BD"/>
    <w:rsid w:val="18166994"/>
    <w:rsid w:val="18197919"/>
    <w:rsid w:val="18221F62"/>
    <w:rsid w:val="186F4AA4"/>
    <w:rsid w:val="18796B78"/>
    <w:rsid w:val="187A66B9"/>
    <w:rsid w:val="18820242"/>
    <w:rsid w:val="18831547"/>
    <w:rsid w:val="18F94A09"/>
    <w:rsid w:val="190C14DF"/>
    <w:rsid w:val="190C5C28"/>
    <w:rsid w:val="19127B40"/>
    <w:rsid w:val="19203933"/>
    <w:rsid w:val="192148C8"/>
    <w:rsid w:val="1954059A"/>
    <w:rsid w:val="195B59A7"/>
    <w:rsid w:val="195C122A"/>
    <w:rsid w:val="195F43AD"/>
    <w:rsid w:val="19D55670"/>
    <w:rsid w:val="1A1A0363"/>
    <w:rsid w:val="1A620757"/>
    <w:rsid w:val="1A62685B"/>
    <w:rsid w:val="1A95442A"/>
    <w:rsid w:val="1AAC404F"/>
    <w:rsid w:val="1AE60D31"/>
    <w:rsid w:val="1B026FDC"/>
    <w:rsid w:val="1B0D0BF0"/>
    <w:rsid w:val="1B165C7C"/>
    <w:rsid w:val="1B4432C9"/>
    <w:rsid w:val="1B737891"/>
    <w:rsid w:val="1BB52303"/>
    <w:rsid w:val="1BD276B4"/>
    <w:rsid w:val="1C302F3C"/>
    <w:rsid w:val="1C361957"/>
    <w:rsid w:val="1C3715D7"/>
    <w:rsid w:val="1C4D157D"/>
    <w:rsid w:val="1C600394"/>
    <w:rsid w:val="1C6D1AB1"/>
    <w:rsid w:val="1C87265B"/>
    <w:rsid w:val="1C9F5B04"/>
    <w:rsid w:val="1CC96948"/>
    <w:rsid w:val="1CDD55E8"/>
    <w:rsid w:val="1CF60711"/>
    <w:rsid w:val="1D1C0950"/>
    <w:rsid w:val="1D2C0BEB"/>
    <w:rsid w:val="1D4E6BA1"/>
    <w:rsid w:val="1D5B2025"/>
    <w:rsid w:val="1DA575B0"/>
    <w:rsid w:val="1DBD26D8"/>
    <w:rsid w:val="1DD522FD"/>
    <w:rsid w:val="1DDC7709"/>
    <w:rsid w:val="1DDD518B"/>
    <w:rsid w:val="1DF679D8"/>
    <w:rsid w:val="1E027949"/>
    <w:rsid w:val="1E237E7E"/>
    <w:rsid w:val="1E2C078D"/>
    <w:rsid w:val="1E3A3326"/>
    <w:rsid w:val="1E3F19AC"/>
    <w:rsid w:val="1E3F77AE"/>
    <w:rsid w:val="1E48715C"/>
    <w:rsid w:val="1E501C47"/>
    <w:rsid w:val="1EA57152"/>
    <w:rsid w:val="1EB33EEA"/>
    <w:rsid w:val="1ED66A28"/>
    <w:rsid w:val="1EDF482A"/>
    <w:rsid w:val="1EF03D4E"/>
    <w:rsid w:val="1F00786C"/>
    <w:rsid w:val="1F0C60F1"/>
    <w:rsid w:val="1F106802"/>
    <w:rsid w:val="1F2B06B0"/>
    <w:rsid w:val="1F2B577C"/>
    <w:rsid w:val="1F543A73"/>
    <w:rsid w:val="1F582479"/>
    <w:rsid w:val="1F5B33FE"/>
    <w:rsid w:val="1F6F2013"/>
    <w:rsid w:val="1F79042F"/>
    <w:rsid w:val="1F7C71B6"/>
    <w:rsid w:val="1FB66096"/>
    <w:rsid w:val="1FBB7F9F"/>
    <w:rsid w:val="1FD146C1"/>
    <w:rsid w:val="1FF92002"/>
    <w:rsid w:val="2002016C"/>
    <w:rsid w:val="200572B3"/>
    <w:rsid w:val="20061318"/>
    <w:rsid w:val="202B7FB7"/>
    <w:rsid w:val="206800B8"/>
    <w:rsid w:val="207451CF"/>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1FD5AC0"/>
    <w:rsid w:val="221F1988"/>
    <w:rsid w:val="2221070E"/>
    <w:rsid w:val="22762396"/>
    <w:rsid w:val="227C1D21"/>
    <w:rsid w:val="229009C2"/>
    <w:rsid w:val="229C77B2"/>
    <w:rsid w:val="22AA156C"/>
    <w:rsid w:val="22E86E52"/>
    <w:rsid w:val="2317411E"/>
    <w:rsid w:val="23474C6D"/>
    <w:rsid w:val="23797F81"/>
    <w:rsid w:val="23A7180F"/>
    <w:rsid w:val="23D07150"/>
    <w:rsid w:val="23FD0F19"/>
    <w:rsid w:val="240366A5"/>
    <w:rsid w:val="242023D2"/>
    <w:rsid w:val="24702E03"/>
    <w:rsid w:val="2485597A"/>
    <w:rsid w:val="24B8164C"/>
    <w:rsid w:val="24C75DC9"/>
    <w:rsid w:val="24C76035"/>
    <w:rsid w:val="24E22490"/>
    <w:rsid w:val="24EA3120"/>
    <w:rsid w:val="250A5BD3"/>
    <w:rsid w:val="25230CFB"/>
    <w:rsid w:val="2538541D"/>
    <w:rsid w:val="25556F4C"/>
    <w:rsid w:val="2563481A"/>
    <w:rsid w:val="257D16B6"/>
    <w:rsid w:val="25A57FCF"/>
    <w:rsid w:val="25CE3392"/>
    <w:rsid w:val="25D4529B"/>
    <w:rsid w:val="25DF4931"/>
    <w:rsid w:val="25F1264D"/>
    <w:rsid w:val="25FE1963"/>
    <w:rsid w:val="26085AF6"/>
    <w:rsid w:val="261075BB"/>
    <w:rsid w:val="26193812"/>
    <w:rsid w:val="263A3D46"/>
    <w:rsid w:val="26505EEA"/>
    <w:rsid w:val="267C406D"/>
    <w:rsid w:val="2682413A"/>
    <w:rsid w:val="26962DDB"/>
    <w:rsid w:val="26A45974"/>
    <w:rsid w:val="26AA1A7C"/>
    <w:rsid w:val="26CC32B5"/>
    <w:rsid w:val="26DC1351"/>
    <w:rsid w:val="27306734"/>
    <w:rsid w:val="27401076"/>
    <w:rsid w:val="274339A3"/>
    <w:rsid w:val="27AB4EA2"/>
    <w:rsid w:val="27B222AE"/>
    <w:rsid w:val="27B435B3"/>
    <w:rsid w:val="27BF3B42"/>
    <w:rsid w:val="27CB31D8"/>
    <w:rsid w:val="27CD08D9"/>
    <w:rsid w:val="27F4659B"/>
    <w:rsid w:val="27F84FA1"/>
    <w:rsid w:val="2808523B"/>
    <w:rsid w:val="28156CAA"/>
    <w:rsid w:val="283759D6"/>
    <w:rsid w:val="28645955"/>
    <w:rsid w:val="287A7AF8"/>
    <w:rsid w:val="28821682"/>
    <w:rsid w:val="28840408"/>
    <w:rsid w:val="28994B2A"/>
    <w:rsid w:val="28AC5D49"/>
    <w:rsid w:val="28E36207"/>
    <w:rsid w:val="290D4AE9"/>
    <w:rsid w:val="29151EF5"/>
    <w:rsid w:val="29757990"/>
    <w:rsid w:val="29A11AD9"/>
    <w:rsid w:val="29C56816"/>
    <w:rsid w:val="29D06776"/>
    <w:rsid w:val="29DC643B"/>
    <w:rsid w:val="29E028C3"/>
    <w:rsid w:val="2A2158AB"/>
    <w:rsid w:val="2A222295"/>
    <w:rsid w:val="2A3000C3"/>
    <w:rsid w:val="2A6A7301"/>
    <w:rsid w:val="2A727C33"/>
    <w:rsid w:val="2A7D5FC4"/>
    <w:rsid w:val="2A82464A"/>
    <w:rsid w:val="2A953683"/>
    <w:rsid w:val="2AA16254"/>
    <w:rsid w:val="2ADA2F20"/>
    <w:rsid w:val="2AE00267"/>
    <w:rsid w:val="2B0A25F0"/>
    <w:rsid w:val="2B1803C1"/>
    <w:rsid w:val="2B3866F7"/>
    <w:rsid w:val="2B3E6082"/>
    <w:rsid w:val="2B7C7E39"/>
    <w:rsid w:val="2BCD6BEB"/>
    <w:rsid w:val="2C1602E4"/>
    <w:rsid w:val="2C1A3467"/>
    <w:rsid w:val="2C2A3701"/>
    <w:rsid w:val="2C2B4A06"/>
    <w:rsid w:val="2C5113C3"/>
    <w:rsid w:val="2C6C79EE"/>
    <w:rsid w:val="2C896F9E"/>
    <w:rsid w:val="2C8E6CA9"/>
    <w:rsid w:val="2CED4449"/>
    <w:rsid w:val="2CF0109E"/>
    <w:rsid w:val="2D001E39"/>
    <w:rsid w:val="2D061DEB"/>
    <w:rsid w:val="2D0F4C79"/>
    <w:rsid w:val="2D3E35CA"/>
    <w:rsid w:val="2D4A15DA"/>
    <w:rsid w:val="2D5034E4"/>
    <w:rsid w:val="2D534CE0"/>
    <w:rsid w:val="2D622504"/>
    <w:rsid w:val="2D673109"/>
    <w:rsid w:val="2D6C2E14"/>
    <w:rsid w:val="2D9716DA"/>
    <w:rsid w:val="2DAD387D"/>
    <w:rsid w:val="2DB33BE0"/>
    <w:rsid w:val="2DB61F8F"/>
    <w:rsid w:val="2DBD6096"/>
    <w:rsid w:val="2DD87F45"/>
    <w:rsid w:val="2E057F04"/>
    <w:rsid w:val="2E0E500A"/>
    <w:rsid w:val="2E180EAF"/>
    <w:rsid w:val="2E2D5450"/>
    <w:rsid w:val="2E50690A"/>
    <w:rsid w:val="2E576295"/>
    <w:rsid w:val="2E681DB2"/>
    <w:rsid w:val="2E8D2EEB"/>
    <w:rsid w:val="2E930678"/>
    <w:rsid w:val="2EC72420"/>
    <w:rsid w:val="2EDE5274"/>
    <w:rsid w:val="2EF31996"/>
    <w:rsid w:val="2EF34C41"/>
    <w:rsid w:val="2F5603B6"/>
    <w:rsid w:val="2F681955"/>
    <w:rsid w:val="2F6C5DDD"/>
    <w:rsid w:val="2F6F4C6C"/>
    <w:rsid w:val="2F9724A4"/>
    <w:rsid w:val="2F9A3429"/>
    <w:rsid w:val="2FB84BD7"/>
    <w:rsid w:val="2FD9510C"/>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570E00"/>
    <w:rsid w:val="31A71511"/>
    <w:rsid w:val="31B8211E"/>
    <w:rsid w:val="31E267E6"/>
    <w:rsid w:val="31F80989"/>
    <w:rsid w:val="3204479C"/>
    <w:rsid w:val="320A66A5"/>
    <w:rsid w:val="32214071"/>
    <w:rsid w:val="32296F5A"/>
    <w:rsid w:val="322D7B5F"/>
    <w:rsid w:val="323F587B"/>
    <w:rsid w:val="3278255C"/>
    <w:rsid w:val="3279475B"/>
    <w:rsid w:val="328A5CFA"/>
    <w:rsid w:val="3297178C"/>
    <w:rsid w:val="3297758E"/>
    <w:rsid w:val="32D1646E"/>
    <w:rsid w:val="3334290F"/>
    <w:rsid w:val="335950CE"/>
    <w:rsid w:val="33835F12"/>
    <w:rsid w:val="33992634"/>
    <w:rsid w:val="33E86E07"/>
    <w:rsid w:val="33F239FC"/>
    <w:rsid w:val="34184207"/>
    <w:rsid w:val="34222B69"/>
    <w:rsid w:val="342C01B5"/>
    <w:rsid w:val="343659B5"/>
    <w:rsid w:val="344175CA"/>
    <w:rsid w:val="345C5BF5"/>
    <w:rsid w:val="34727D99"/>
    <w:rsid w:val="34C05919"/>
    <w:rsid w:val="34DA42C5"/>
    <w:rsid w:val="3510699D"/>
    <w:rsid w:val="3519182B"/>
    <w:rsid w:val="353F6349"/>
    <w:rsid w:val="354C54FD"/>
    <w:rsid w:val="35A54C93"/>
    <w:rsid w:val="35BF583C"/>
    <w:rsid w:val="35E57C7A"/>
    <w:rsid w:val="35EF058A"/>
    <w:rsid w:val="35F83418"/>
    <w:rsid w:val="361E7DB5"/>
    <w:rsid w:val="365C69BF"/>
    <w:rsid w:val="365F701A"/>
    <w:rsid w:val="365F7944"/>
    <w:rsid w:val="366F7844"/>
    <w:rsid w:val="36871A02"/>
    <w:rsid w:val="36940D18"/>
    <w:rsid w:val="36C33DE5"/>
    <w:rsid w:val="36C907D8"/>
    <w:rsid w:val="36E01197"/>
    <w:rsid w:val="36FA64BE"/>
    <w:rsid w:val="371A0D51"/>
    <w:rsid w:val="3720417F"/>
    <w:rsid w:val="372A4A8E"/>
    <w:rsid w:val="37537E51"/>
    <w:rsid w:val="378A5DAD"/>
    <w:rsid w:val="378D591E"/>
    <w:rsid w:val="37A20F07"/>
    <w:rsid w:val="37AA40E3"/>
    <w:rsid w:val="37D57125"/>
    <w:rsid w:val="37F37D5B"/>
    <w:rsid w:val="380F1889"/>
    <w:rsid w:val="38134A0C"/>
    <w:rsid w:val="383871CA"/>
    <w:rsid w:val="384D302C"/>
    <w:rsid w:val="38674496"/>
    <w:rsid w:val="38953CE0"/>
    <w:rsid w:val="38B36B14"/>
    <w:rsid w:val="38D812D2"/>
    <w:rsid w:val="39006C13"/>
    <w:rsid w:val="391458B3"/>
    <w:rsid w:val="39520950"/>
    <w:rsid w:val="39717B65"/>
    <w:rsid w:val="399D7D96"/>
    <w:rsid w:val="39AA3828"/>
    <w:rsid w:val="39AC4B2D"/>
    <w:rsid w:val="39BD6FC6"/>
    <w:rsid w:val="39C26CD1"/>
    <w:rsid w:val="3A044A67"/>
    <w:rsid w:val="3A1266C5"/>
    <w:rsid w:val="3A693FED"/>
    <w:rsid w:val="3AAE7BD3"/>
    <w:rsid w:val="3AB62A61"/>
    <w:rsid w:val="3AC577F8"/>
    <w:rsid w:val="3ACB4F85"/>
    <w:rsid w:val="3ADB521F"/>
    <w:rsid w:val="3AEA41B5"/>
    <w:rsid w:val="3AEB7A38"/>
    <w:rsid w:val="3AEF3EC0"/>
    <w:rsid w:val="3B1332B4"/>
    <w:rsid w:val="3B250B17"/>
    <w:rsid w:val="3B4300C7"/>
    <w:rsid w:val="3B7D75B1"/>
    <w:rsid w:val="3B8443B3"/>
    <w:rsid w:val="3B9D1A5A"/>
    <w:rsid w:val="3BA21765"/>
    <w:rsid w:val="3BBD1F8F"/>
    <w:rsid w:val="3BD15CCB"/>
    <w:rsid w:val="3BD479B6"/>
    <w:rsid w:val="3BEF1864"/>
    <w:rsid w:val="3C0A7E90"/>
    <w:rsid w:val="3C1D10AF"/>
    <w:rsid w:val="3C277440"/>
    <w:rsid w:val="3C306A4A"/>
    <w:rsid w:val="3C75753F"/>
    <w:rsid w:val="3C8E03A9"/>
    <w:rsid w:val="3CB66DC6"/>
    <w:rsid w:val="3D1073BD"/>
    <w:rsid w:val="3D286FE2"/>
    <w:rsid w:val="3D522B88"/>
    <w:rsid w:val="3D593035"/>
    <w:rsid w:val="3D770314"/>
    <w:rsid w:val="3D7C17ED"/>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C26D84"/>
    <w:rsid w:val="3EDB1EAC"/>
    <w:rsid w:val="3EE372B8"/>
    <w:rsid w:val="3F210422"/>
    <w:rsid w:val="3F2200A2"/>
    <w:rsid w:val="3F28582E"/>
    <w:rsid w:val="3F7C3935"/>
    <w:rsid w:val="3F865BC8"/>
    <w:rsid w:val="3F8B424E"/>
    <w:rsid w:val="3FBC281F"/>
    <w:rsid w:val="3FC14728"/>
    <w:rsid w:val="3FE248E9"/>
    <w:rsid w:val="3FF96B07"/>
    <w:rsid w:val="3FFC108A"/>
    <w:rsid w:val="40053F18"/>
    <w:rsid w:val="40071619"/>
    <w:rsid w:val="40142EAD"/>
    <w:rsid w:val="40277950"/>
    <w:rsid w:val="403964D4"/>
    <w:rsid w:val="405D45A6"/>
    <w:rsid w:val="40612FAD"/>
    <w:rsid w:val="40646D0C"/>
    <w:rsid w:val="40674EB6"/>
    <w:rsid w:val="407F39E9"/>
    <w:rsid w:val="40C916D7"/>
    <w:rsid w:val="40E51007"/>
    <w:rsid w:val="40E617DC"/>
    <w:rsid w:val="40E63206"/>
    <w:rsid w:val="40E70C87"/>
    <w:rsid w:val="41172B6E"/>
    <w:rsid w:val="411D49E5"/>
    <w:rsid w:val="414C1CB1"/>
    <w:rsid w:val="41545C8C"/>
    <w:rsid w:val="41927AC4"/>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D7C61"/>
    <w:rsid w:val="43966372"/>
    <w:rsid w:val="43A16902"/>
    <w:rsid w:val="43B071F3"/>
    <w:rsid w:val="43E56541"/>
    <w:rsid w:val="43EE6A01"/>
    <w:rsid w:val="43F26AB8"/>
    <w:rsid w:val="43FF6C9B"/>
    <w:rsid w:val="44007FA0"/>
    <w:rsid w:val="440664F1"/>
    <w:rsid w:val="44185647"/>
    <w:rsid w:val="441D1ACF"/>
    <w:rsid w:val="44314EEC"/>
    <w:rsid w:val="444058F7"/>
    <w:rsid w:val="44520CA4"/>
    <w:rsid w:val="4457512C"/>
    <w:rsid w:val="44670C49"/>
    <w:rsid w:val="447F2A6D"/>
    <w:rsid w:val="44923C8C"/>
    <w:rsid w:val="449B0C14"/>
    <w:rsid w:val="44B37A44"/>
    <w:rsid w:val="44B7644A"/>
    <w:rsid w:val="44C50FE3"/>
    <w:rsid w:val="44F17528"/>
    <w:rsid w:val="44FE0DBC"/>
    <w:rsid w:val="45252301"/>
    <w:rsid w:val="45412B2B"/>
    <w:rsid w:val="45876B22"/>
    <w:rsid w:val="458C7727"/>
    <w:rsid w:val="45AA255A"/>
    <w:rsid w:val="45B83A6E"/>
    <w:rsid w:val="45CE0E7B"/>
    <w:rsid w:val="45D86288"/>
    <w:rsid w:val="45F538D3"/>
    <w:rsid w:val="45F61354"/>
    <w:rsid w:val="45F9011E"/>
    <w:rsid w:val="460C34F8"/>
    <w:rsid w:val="461C7016"/>
    <w:rsid w:val="46626485"/>
    <w:rsid w:val="467D0334"/>
    <w:rsid w:val="469C22C6"/>
    <w:rsid w:val="46B3324E"/>
    <w:rsid w:val="46B92717"/>
    <w:rsid w:val="46D92C4C"/>
    <w:rsid w:val="46DA4E4A"/>
    <w:rsid w:val="471A5C34"/>
    <w:rsid w:val="471D6BB8"/>
    <w:rsid w:val="477F33DA"/>
    <w:rsid w:val="478D5F73"/>
    <w:rsid w:val="4794337F"/>
    <w:rsid w:val="47950E01"/>
    <w:rsid w:val="47D772EC"/>
    <w:rsid w:val="47E82E09"/>
    <w:rsid w:val="480004B0"/>
    <w:rsid w:val="482109E5"/>
    <w:rsid w:val="486401D4"/>
    <w:rsid w:val="48775B70"/>
    <w:rsid w:val="487B4DFD"/>
    <w:rsid w:val="4892419C"/>
    <w:rsid w:val="48A70429"/>
    <w:rsid w:val="48B02852"/>
    <w:rsid w:val="48B564D6"/>
    <w:rsid w:val="48C749F6"/>
    <w:rsid w:val="48D67F5D"/>
    <w:rsid w:val="48DA7B6B"/>
    <w:rsid w:val="49092B5F"/>
    <w:rsid w:val="491969FE"/>
    <w:rsid w:val="49387309"/>
    <w:rsid w:val="49441A41"/>
    <w:rsid w:val="494C788A"/>
    <w:rsid w:val="4955555E"/>
    <w:rsid w:val="49624874"/>
    <w:rsid w:val="49734B0E"/>
    <w:rsid w:val="497E6723"/>
    <w:rsid w:val="498176A7"/>
    <w:rsid w:val="49AD39EF"/>
    <w:rsid w:val="49DE2F45"/>
    <w:rsid w:val="49E64E4D"/>
    <w:rsid w:val="49F77DD8"/>
    <w:rsid w:val="4A030B7A"/>
    <w:rsid w:val="4A1A079F"/>
    <w:rsid w:val="4A39284F"/>
    <w:rsid w:val="4A59738B"/>
    <w:rsid w:val="4AA91975"/>
    <w:rsid w:val="4AB57364"/>
    <w:rsid w:val="4B151CBC"/>
    <w:rsid w:val="4B2038D0"/>
    <w:rsid w:val="4B3756F4"/>
    <w:rsid w:val="4B431506"/>
    <w:rsid w:val="4B45028D"/>
    <w:rsid w:val="4B481211"/>
    <w:rsid w:val="4B4B6536"/>
    <w:rsid w:val="4B603035"/>
    <w:rsid w:val="4B8247DB"/>
    <w:rsid w:val="4BAD69B7"/>
    <w:rsid w:val="4BC42D59"/>
    <w:rsid w:val="4BE64593"/>
    <w:rsid w:val="4BEA2787"/>
    <w:rsid w:val="4C012BBE"/>
    <w:rsid w:val="4C131BDF"/>
    <w:rsid w:val="4C251AF9"/>
    <w:rsid w:val="4C334692"/>
    <w:rsid w:val="4C4E6541"/>
    <w:rsid w:val="4C5B1FD3"/>
    <w:rsid w:val="4C5C7A55"/>
    <w:rsid w:val="4C5F09D9"/>
    <w:rsid w:val="4CAC1D76"/>
    <w:rsid w:val="4CAF48BF"/>
    <w:rsid w:val="4CBC32F1"/>
    <w:rsid w:val="4CC01E8F"/>
    <w:rsid w:val="4CC22C7C"/>
    <w:rsid w:val="4CCC6E0F"/>
    <w:rsid w:val="4CD40998"/>
    <w:rsid w:val="4CE0002E"/>
    <w:rsid w:val="4CF124C7"/>
    <w:rsid w:val="4CFA0BD8"/>
    <w:rsid w:val="4D1A4990"/>
    <w:rsid w:val="4D750521"/>
    <w:rsid w:val="4D7B7EAC"/>
    <w:rsid w:val="4D8507BC"/>
    <w:rsid w:val="4DAE1980"/>
    <w:rsid w:val="4DBA3F7C"/>
    <w:rsid w:val="4DC537A4"/>
    <w:rsid w:val="4DF542F3"/>
    <w:rsid w:val="4E046B0C"/>
    <w:rsid w:val="4E7E09D4"/>
    <w:rsid w:val="4E963E7C"/>
    <w:rsid w:val="4E9718FE"/>
    <w:rsid w:val="4EB50EAE"/>
    <w:rsid w:val="4EE33C23"/>
    <w:rsid w:val="4EF72C1C"/>
    <w:rsid w:val="4F136CC9"/>
    <w:rsid w:val="4F1C1B57"/>
    <w:rsid w:val="4F375C04"/>
    <w:rsid w:val="4F871206"/>
    <w:rsid w:val="4FD144DA"/>
    <w:rsid w:val="4FE87FA6"/>
    <w:rsid w:val="4FED442E"/>
    <w:rsid w:val="4FF64D3D"/>
    <w:rsid w:val="4FFD6E94"/>
    <w:rsid w:val="500804DB"/>
    <w:rsid w:val="505C19F8"/>
    <w:rsid w:val="507A2D98"/>
    <w:rsid w:val="50C30C0E"/>
    <w:rsid w:val="50E23A41"/>
    <w:rsid w:val="50EF6641"/>
    <w:rsid w:val="510A7997"/>
    <w:rsid w:val="5112678F"/>
    <w:rsid w:val="51280932"/>
    <w:rsid w:val="513F3DDB"/>
    <w:rsid w:val="5173552E"/>
    <w:rsid w:val="51794E3D"/>
    <w:rsid w:val="517A4EB9"/>
    <w:rsid w:val="517D38BF"/>
    <w:rsid w:val="5183104C"/>
    <w:rsid w:val="5185454F"/>
    <w:rsid w:val="51C44034"/>
    <w:rsid w:val="51F31300"/>
    <w:rsid w:val="522B4CDD"/>
    <w:rsid w:val="52470D8A"/>
    <w:rsid w:val="5266163F"/>
    <w:rsid w:val="527463D6"/>
    <w:rsid w:val="527618D9"/>
    <w:rsid w:val="52906C00"/>
    <w:rsid w:val="52C4745A"/>
    <w:rsid w:val="52F421A7"/>
    <w:rsid w:val="532E1087"/>
    <w:rsid w:val="535A1B4B"/>
    <w:rsid w:val="53A235C5"/>
    <w:rsid w:val="53A641C9"/>
    <w:rsid w:val="53A75238"/>
    <w:rsid w:val="53AB0651"/>
    <w:rsid w:val="53EF36C4"/>
    <w:rsid w:val="542B7CA6"/>
    <w:rsid w:val="54473D53"/>
    <w:rsid w:val="54591A6E"/>
    <w:rsid w:val="545A4F71"/>
    <w:rsid w:val="545B43E4"/>
    <w:rsid w:val="54625C01"/>
    <w:rsid w:val="547748A2"/>
    <w:rsid w:val="54A55012"/>
    <w:rsid w:val="54AA0574"/>
    <w:rsid w:val="54C855A5"/>
    <w:rsid w:val="54E10031"/>
    <w:rsid w:val="54EF79E3"/>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139AC"/>
    <w:rsid w:val="56860DC8"/>
    <w:rsid w:val="56B06FAE"/>
    <w:rsid w:val="570A24D5"/>
    <w:rsid w:val="57280F2F"/>
    <w:rsid w:val="57611188"/>
    <w:rsid w:val="578D15B1"/>
    <w:rsid w:val="57A9565E"/>
    <w:rsid w:val="57CF30F8"/>
    <w:rsid w:val="57E035B9"/>
    <w:rsid w:val="57F6575D"/>
    <w:rsid w:val="57FA798A"/>
    <w:rsid w:val="58021BA0"/>
    <w:rsid w:val="583D2AE2"/>
    <w:rsid w:val="583E3953"/>
    <w:rsid w:val="5876152E"/>
    <w:rsid w:val="588A01CF"/>
    <w:rsid w:val="59311C62"/>
    <w:rsid w:val="59BE2B4A"/>
    <w:rsid w:val="59E1560E"/>
    <w:rsid w:val="59EA15F3"/>
    <w:rsid w:val="5A024538"/>
    <w:rsid w:val="5A0674E6"/>
    <w:rsid w:val="5A37462A"/>
    <w:rsid w:val="5A5E5E64"/>
    <w:rsid w:val="5A72006F"/>
    <w:rsid w:val="5A750FF4"/>
    <w:rsid w:val="5A866D10"/>
    <w:rsid w:val="5A9A37B2"/>
    <w:rsid w:val="5AA62E48"/>
    <w:rsid w:val="5AA708CA"/>
    <w:rsid w:val="5AA83DCD"/>
    <w:rsid w:val="5AAF7ED4"/>
    <w:rsid w:val="5AB865E5"/>
    <w:rsid w:val="5AE05196"/>
    <w:rsid w:val="5AEF0CBE"/>
    <w:rsid w:val="5AFB4895"/>
    <w:rsid w:val="5B1D0508"/>
    <w:rsid w:val="5B204D10"/>
    <w:rsid w:val="5B220213"/>
    <w:rsid w:val="5B287B9E"/>
    <w:rsid w:val="5B462635"/>
    <w:rsid w:val="5B6F0312"/>
    <w:rsid w:val="5B8819F1"/>
    <w:rsid w:val="5BA460D6"/>
    <w:rsid w:val="5BE03AC9"/>
    <w:rsid w:val="5BE14DCE"/>
    <w:rsid w:val="5BF75217"/>
    <w:rsid w:val="5C025303"/>
    <w:rsid w:val="5C0D3694"/>
    <w:rsid w:val="5C1F35AE"/>
    <w:rsid w:val="5C2B06C5"/>
    <w:rsid w:val="5C41066B"/>
    <w:rsid w:val="5C457071"/>
    <w:rsid w:val="5C4E40FD"/>
    <w:rsid w:val="5C620B9F"/>
    <w:rsid w:val="5C7907C5"/>
    <w:rsid w:val="5CA31609"/>
    <w:rsid w:val="5CAF7021"/>
    <w:rsid w:val="5CCA14C8"/>
    <w:rsid w:val="5D466894"/>
    <w:rsid w:val="5D502A26"/>
    <w:rsid w:val="5D6B760F"/>
    <w:rsid w:val="5D6D150A"/>
    <w:rsid w:val="5D7C4B6F"/>
    <w:rsid w:val="5DC8396A"/>
    <w:rsid w:val="5DE27D97"/>
    <w:rsid w:val="5E047F4B"/>
    <w:rsid w:val="5E207A91"/>
    <w:rsid w:val="5E451143"/>
    <w:rsid w:val="5E9A3CC2"/>
    <w:rsid w:val="5E9E5DEC"/>
    <w:rsid w:val="5EE50D2E"/>
    <w:rsid w:val="5F2922AC"/>
    <w:rsid w:val="5F3E69CE"/>
    <w:rsid w:val="5F5B308A"/>
    <w:rsid w:val="5F6B6599"/>
    <w:rsid w:val="5F8B701F"/>
    <w:rsid w:val="5FDE7373"/>
    <w:rsid w:val="5FE53CE4"/>
    <w:rsid w:val="5FE61766"/>
    <w:rsid w:val="5FF17AF7"/>
    <w:rsid w:val="60013E35"/>
    <w:rsid w:val="60523013"/>
    <w:rsid w:val="60546516"/>
    <w:rsid w:val="605A68E1"/>
    <w:rsid w:val="607544CD"/>
    <w:rsid w:val="60C07422"/>
    <w:rsid w:val="60FF1D6A"/>
    <w:rsid w:val="615728C1"/>
    <w:rsid w:val="616C6FE3"/>
    <w:rsid w:val="616D19E2"/>
    <w:rsid w:val="617443F0"/>
    <w:rsid w:val="61B46598"/>
    <w:rsid w:val="61CC15E9"/>
    <w:rsid w:val="61E324A5"/>
    <w:rsid w:val="62024F58"/>
    <w:rsid w:val="62104FFA"/>
    <w:rsid w:val="622639C9"/>
    <w:rsid w:val="62456CC6"/>
    <w:rsid w:val="62B43641"/>
    <w:rsid w:val="62D3782F"/>
    <w:rsid w:val="62D452B1"/>
    <w:rsid w:val="632866A1"/>
    <w:rsid w:val="633B3D5B"/>
    <w:rsid w:val="63554DD3"/>
    <w:rsid w:val="635C1FCB"/>
    <w:rsid w:val="636D6B38"/>
    <w:rsid w:val="63983D49"/>
    <w:rsid w:val="63A9658E"/>
    <w:rsid w:val="63BE6687"/>
    <w:rsid w:val="63D53F5A"/>
    <w:rsid w:val="63F81B90"/>
    <w:rsid w:val="640337A4"/>
    <w:rsid w:val="64071F3D"/>
    <w:rsid w:val="641536BE"/>
    <w:rsid w:val="6427398B"/>
    <w:rsid w:val="643C4C03"/>
    <w:rsid w:val="6444200F"/>
    <w:rsid w:val="64526DA7"/>
    <w:rsid w:val="646002BB"/>
    <w:rsid w:val="649C5F21"/>
    <w:rsid w:val="64B51049"/>
    <w:rsid w:val="64BD6456"/>
    <w:rsid w:val="64CF1BF3"/>
    <w:rsid w:val="64F2562B"/>
    <w:rsid w:val="64F5552D"/>
    <w:rsid w:val="650023C2"/>
    <w:rsid w:val="650642CC"/>
    <w:rsid w:val="651A2F6C"/>
    <w:rsid w:val="651C4271"/>
    <w:rsid w:val="652128F7"/>
    <w:rsid w:val="65274800"/>
    <w:rsid w:val="652E1C0D"/>
    <w:rsid w:val="65404F1E"/>
    <w:rsid w:val="655842C9"/>
    <w:rsid w:val="655C7259"/>
    <w:rsid w:val="65763686"/>
    <w:rsid w:val="658D1CED"/>
    <w:rsid w:val="659912BC"/>
    <w:rsid w:val="65A00C47"/>
    <w:rsid w:val="65CC2D90"/>
    <w:rsid w:val="65E01A30"/>
    <w:rsid w:val="65E6393A"/>
    <w:rsid w:val="65F251CE"/>
    <w:rsid w:val="660157E8"/>
    <w:rsid w:val="6617798C"/>
    <w:rsid w:val="667679A5"/>
    <w:rsid w:val="668E1013"/>
    <w:rsid w:val="66934D57"/>
    <w:rsid w:val="66C756DB"/>
    <w:rsid w:val="66E47FD9"/>
    <w:rsid w:val="671E273D"/>
    <w:rsid w:val="67364560"/>
    <w:rsid w:val="6750098D"/>
    <w:rsid w:val="67531912"/>
    <w:rsid w:val="675A6D1E"/>
    <w:rsid w:val="6762412B"/>
    <w:rsid w:val="677C0558"/>
    <w:rsid w:val="67826BDE"/>
    <w:rsid w:val="67B71637"/>
    <w:rsid w:val="67CF21B2"/>
    <w:rsid w:val="682B3B74"/>
    <w:rsid w:val="68562439"/>
    <w:rsid w:val="68621ACF"/>
    <w:rsid w:val="686504D6"/>
    <w:rsid w:val="6893229E"/>
    <w:rsid w:val="68CD337D"/>
    <w:rsid w:val="68D5305B"/>
    <w:rsid w:val="68FD194E"/>
    <w:rsid w:val="696638FC"/>
    <w:rsid w:val="69680FFD"/>
    <w:rsid w:val="697B001E"/>
    <w:rsid w:val="69904740"/>
    <w:rsid w:val="69AE046D"/>
    <w:rsid w:val="69AE3CF0"/>
    <w:rsid w:val="69EB5D53"/>
    <w:rsid w:val="69FF49F3"/>
    <w:rsid w:val="6A123A14"/>
    <w:rsid w:val="6A177E9C"/>
    <w:rsid w:val="6A597A62"/>
    <w:rsid w:val="6A63251A"/>
    <w:rsid w:val="6A7946BD"/>
    <w:rsid w:val="6A7B7BC0"/>
    <w:rsid w:val="6A9B5ED2"/>
    <w:rsid w:val="6AA0678F"/>
    <w:rsid w:val="6AAE7116"/>
    <w:rsid w:val="6AB25B1C"/>
    <w:rsid w:val="6AB60C9F"/>
    <w:rsid w:val="6AE17565"/>
    <w:rsid w:val="6B02331D"/>
    <w:rsid w:val="6B0B3C2C"/>
    <w:rsid w:val="6B14233D"/>
    <w:rsid w:val="6B1D51CB"/>
    <w:rsid w:val="6B1F1840"/>
    <w:rsid w:val="6B21034E"/>
    <w:rsid w:val="6B2A0C5E"/>
    <w:rsid w:val="6B4E599A"/>
    <w:rsid w:val="6B927388"/>
    <w:rsid w:val="6B9C7C98"/>
    <w:rsid w:val="6BC40E5C"/>
    <w:rsid w:val="6BD5497A"/>
    <w:rsid w:val="6BDB3000"/>
    <w:rsid w:val="6BF803B2"/>
    <w:rsid w:val="6C4A4939"/>
    <w:rsid w:val="6C5838F9"/>
    <w:rsid w:val="6C9C30BE"/>
    <w:rsid w:val="6CAD0DDA"/>
    <w:rsid w:val="6CB01D5E"/>
    <w:rsid w:val="6CC1587C"/>
    <w:rsid w:val="6CC419C0"/>
    <w:rsid w:val="6CD61F9E"/>
    <w:rsid w:val="6CE6351E"/>
    <w:rsid w:val="6D05726A"/>
    <w:rsid w:val="6D1D4911"/>
    <w:rsid w:val="6D344536"/>
    <w:rsid w:val="6D4F6D5A"/>
    <w:rsid w:val="6D596CF4"/>
    <w:rsid w:val="6D760823"/>
    <w:rsid w:val="6D7F1132"/>
    <w:rsid w:val="6D860ABD"/>
    <w:rsid w:val="6DB74B0F"/>
    <w:rsid w:val="6DEE71E8"/>
    <w:rsid w:val="6E1319A6"/>
    <w:rsid w:val="6E313E22"/>
    <w:rsid w:val="6E3269D7"/>
    <w:rsid w:val="6E3A1865"/>
    <w:rsid w:val="6E4A0F7A"/>
    <w:rsid w:val="6E5A7B9C"/>
    <w:rsid w:val="6EA14A8D"/>
    <w:rsid w:val="6EAF1824"/>
    <w:rsid w:val="6EBD43BD"/>
    <w:rsid w:val="6EC7274E"/>
    <w:rsid w:val="6EDC35ED"/>
    <w:rsid w:val="6EE23B5D"/>
    <w:rsid w:val="6F131548"/>
    <w:rsid w:val="6F532332"/>
    <w:rsid w:val="6F7A3245"/>
    <w:rsid w:val="6FA06BAE"/>
    <w:rsid w:val="6FA66539"/>
    <w:rsid w:val="6FCB5BFE"/>
    <w:rsid w:val="6FCF2F80"/>
    <w:rsid w:val="6FD9000D"/>
    <w:rsid w:val="6FDA5A8E"/>
    <w:rsid w:val="703D0C1C"/>
    <w:rsid w:val="703F3234"/>
    <w:rsid w:val="704241B9"/>
    <w:rsid w:val="70685B97"/>
    <w:rsid w:val="70761190"/>
    <w:rsid w:val="707D659C"/>
    <w:rsid w:val="709B4F93"/>
    <w:rsid w:val="709D104F"/>
    <w:rsid w:val="70CC411D"/>
    <w:rsid w:val="70CE50A2"/>
    <w:rsid w:val="70D97BAF"/>
    <w:rsid w:val="71041CF8"/>
    <w:rsid w:val="71091A03"/>
    <w:rsid w:val="710A3C02"/>
    <w:rsid w:val="71637B14"/>
    <w:rsid w:val="718F76DE"/>
    <w:rsid w:val="7191735E"/>
    <w:rsid w:val="71C908DB"/>
    <w:rsid w:val="71DA4A60"/>
    <w:rsid w:val="71F21981"/>
    <w:rsid w:val="720F34AF"/>
    <w:rsid w:val="723942F4"/>
    <w:rsid w:val="72473609"/>
    <w:rsid w:val="7248108B"/>
    <w:rsid w:val="72513F19"/>
    <w:rsid w:val="725C5032"/>
    <w:rsid w:val="726F0F4A"/>
    <w:rsid w:val="729413DE"/>
    <w:rsid w:val="729E5504"/>
    <w:rsid w:val="72A439A3"/>
    <w:rsid w:val="72A74928"/>
    <w:rsid w:val="73131A58"/>
    <w:rsid w:val="73424B26"/>
    <w:rsid w:val="73711DF2"/>
    <w:rsid w:val="737D64C4"/>
    <w:rsid w:val="73866514"/>
    <w:rsid w:val="73C43E35"/>
    <w:rsid w:val="73E0372B"/>
    <w:rsid w:val="73E133AB"/>
    <w:rsid w:val="73E51DB1"/>
    <w:rsid w:val="74181537"/>
    <w:rsid w:val="743C27BF"/>
    <w:rsid w:val="744E5F5D"/>
    <w:rsid w:val="74686B07"/>
    <w:rsid w:val="746E0A10"/>
    <w:rsid w:val="74C225F2"/>
    <w:rsid w:val="74C62724"/>
    <w:rsid w:val="74CF3033"/>
    <w:rsid w:val="74DB6E46"/>
    <w:rsid w:val="74DE09BA"/>
    <w:rsid w:val="750F3E1D"/>
    <w:rsid w:val="751D5A7A"/>
    <w:rsid w:val="753B0164"/>
    <w:rsid w:val="753C20C5"/>
    <w:rsid w:val="75574211"/>
    <w:rsid w:val="75645AA5"/>
    <w:rsid w:val="757F26FA"/>
    <w:rsid w:val="75B90A32"/>
    <w:rsid w:val="75BE4514"/>
    <w:rsid w:val="75BE4EBA"/>
    <w:rsid w:val="75C713F1"/>
    <w:rsid w:val="76041DAB"/>
    <w:rsid w:val="760D2A7F"/>
    <w:rsid w:val="762848E9"/>
    <w:rsid w:val="7637393B"/>
    <w:rsid w:val="76A9613C"/>
    <w:rsid w:val="76C23463"/>
    <w:rsid w:val="76CB1B74"/>
    <w:rsid w:val="76CB4EC4"/>
    <w:rsid w:val="76D54682"/>
    <w:rsid w:val="76F91EB3"/>
    <w:rsid w:val="77116A65"/>
    <w:rsid w:val="77804B1B"/>
    <w:rsid w:val="77843521"/>
    <w:rsid w:val="77902BB7"/>
    <w:rsid w:val="77A30552"/>
    <w:rsid w:val="77A45FD4"/>
    <w:rsid w:val="77D70DAD"/>
    <w:rsid w:val="77DB77B3"/>
    <w:rsid w:val="77F23B55"/>
    <w:rsid w:val="77F5255B"/>
    <w:rsid w:val="78027672"/>
    <w:rsid w:val="781E371F"/>
    <w:rsid w:val="78391D4B"/>
    <w:rsid w:val="783F0EE9"/>
    <w:rsid w:val="784F1ECC"/>
    <w:rsid w:val="786A251A"/>
    <w:rsid w:val="78730C2B"/>
    <w:rsid w:val="78830EC5"/>
    <w:rsid w:val="788B3B5F"/>
    <w:rsid w:val="78EE0575"/>
    <w:rsid w:val="790B5926"/>
    <w:rsid w:val="79240A4F"/>
    <w:rsid w:val="7929291B"/>
    <w:rsid w:val="793D3B77"/>
    <w:rsid w:val="795135CA"/>
    <w:rsid w:val="79710B4E"/>
    <w:rsid w:val="7988548A"/>
    <w:rsid w:val="798F3CF5"/>
    <w:rsid w:val="79917D7E"/>
    <w:rsid w:val="799A7968"/>
    <w:rsid w:val="79C27653"/>
    <w:rsid w:val="79CE7BE3"/>
    <w:rsid w:val="79EA1711"/>
    <w:rsid w:val="79F1491F"/>
    <w:rsid w:val="7A145A3C"/>
    <w:rsid w:val="7A2F2206"/>
    <w:rsid w:val="7A7206F1"/>
    <w:rsid w:val="7AA80BCB"/>
    <w:rsid w:val="7ADE47E1"/>
    <w:rsid w:val="7AF6094A"/>
    <w:rsid w:val="7B074467"/>
    <w:rsid w:val="7B76471B"/>
    <w:rsid w:val="7B9C10D8"/>
    <w:rsid w:val="7BA1555F"/>
    <w:rsid w:val="7BA342E6"/>
    <w:rsid w:val="7BF76580"/>
    <w:rsid w:val="7C120D88"/>
    <w:rsid w:val="7C210437"/>
    <w:rsid w:val="7C3B575E"/>
    <w:rsid w:val="7C4250E9"/>
    <w:rsid w:val="7C6501BF"/>
    <w:rsid w:val="7CA93E67"/>
    <w:rsid w:val="7CAC259A"/>
    <w:rsid w:val="7CC47C40"/>
    <w:rsid w:val="7CCB2C8D"/>
    <w:rsid w:val="7CD23CAC"/>
    <w:rsid w:val="7CEB7B00"/>
    <w:rsid w:val="7CEE0A85"/>
    <w:rsid w:val="7D0C38B8"/>
    <w:rsid w:val="7D106A3B"/>
    <w:rsid w:val="7D25315D"/>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ED45422"/>
    <w:rsid w:val="7EFF3CE8"/>
    <w:rsid w:val="7F0204F0"/>
    <w:rsid w:val="7F0344E7"/>
    <w:rsid w:val="7F066EF6"/>
    <w:rsid w:val="7F097E7A"/>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1"/>
    <w:hidden/>
    <w:unhideWhenUsed/>
    <w:qFormat/>
    <w:uiPriority w:val="99"/>
    <w:rPr>
      <w:rFonts w:ascii="Times New Roman" w:hAnsi="Times New Roman" w:cs="Times New Roman" w:eastAsiaTheme="minorEastAsia"/>
      <w:lang w:val="en-GB" w:eastAsia="en-US" w:bidi="ar-SA"/>
    </w:rPr>
  </w:style>
  <w:style w:type="paragraph" w:customStyle="1" w:styleId="92">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4</Pages>
  <Words>1232</Words>
  <Characters>7029</Characters>
  <Lines>58</Lines>
  <Paragraphs>16</Paragraphs>
  <TotalTime>29</TotalTime>
  <ScaleCrop>false</ScaleCrop>
  <LinksUpToDate>false</LinksUpToDate>
  <CharactersWithSpaces>8245</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2025-01-21T10:05:00Z</dcterms:created>
  <dc:creator>Michael Sanders, John M Meredith</dc:creator>
  <cp:lastModifiedBy>R1</cp:lastModifiedBy>
  <cp:lastPrinted>2411-12-31T21:59:00Z</cp:lastPrinted>
  <dcterms:modified xsi:type="dcterms:W3CDTF">2025-01-22T03:45:11Z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16C91D3E1FF747ED9A1898FA2ED0C719</vt:lpwstr>
  </property>
</Properties>
</file>